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A3" w:rsidRPr="00081D3A" w:rsidRDefault="00F96893">
      <w:pPr>
        <w:spacing w:line="360" w:lineRule="auto"/>
        <w:jc w:val="center"/>
        <w:rPr>
          <w:rFonts w:ascii="黑体" w:eastAsia="黑体"/>
          <w:b/>
          <w:bCs/>
          <w:sz w:val="24"/>
          <w:szCs w:val="30"/>
        </w:rPr>
      </w:pPr>
      <w:r w:rsidRPr="00081D3A">
        <w:rPr>
          <w:rFonts w:ascii="黑体" w:eastAsia="黑体"/>
          <w:b/>
          <w:bCs/>
          <w:sz w:val="24"/>
          <w:szCs w:val="30"/>
        </w:rPr>
        <w:t>20</w:t>
      </w:r>
      <w:r w:rsidRPr="00081D3A">
        <w:rPr>
          <w:rFonts w:ascii="黑体" w:eastAsia="黑体" w:hint="eastAsia"/>
          <w:b/>
          <w:bCs/>
          <w:sz w:val="24"/>
          <w:szCs w:val="30"/>
        </w:rPr>
        <w:t>1</w:t>
      </w:r>
      <w:r w:rsidR="006A7DE8">
        <w:rPr>
          <w:rFonts w:ascii="黑体" w:eastAsia="黑体" w:hint="eastAsia"/>
          <w:b/>
          <w:bCs/>
          <w:sz w:val="24"/>
          <w:szCs w:val="30"/>
        </w:rPr>
        <w:t>6</w:t>
      </w:r>
      <w:r w:rsidR="00D04F74" w:rsidRPr="00081D3A">
        <w:rPr>
          <w:rFonts w:ascii="黑体" w:eastAsia="黑体"/>
          <w:b/>
          <w:bCs/>
          <w:sz w:val="24"/>
          <w:szCs w:val="30"/>
        </w:rPr>
        <w:t>—</w:t>
      </w:r>
      <w:r w:rsidR="006A7DE8" w:rsidRPr="00081D3A">
        <w:rPr>
          <w:rFonts w:ascii="黑体" w:eastAsia="黑体"/>
          <w:b/>
          <w:bCs/>
          <w:sz w:val="24"/>
          <w:szCs w:val="30"/>
        </w:rPr>
        <w:t>20</w:t>
      </w:r>
      <w:r w:rsidR="006A7DE8" w:rsidRPr="00081D3A">
        <w:rPr>
          <w:rFonts w:ascii="黑体" w:eastAsia="黑体" w:hint="eastAsia"/>
          <w:b/>
          <w:bCs/>
          <w:sz w:val="24"/>
          <w:szCs w:val="30"/>
        </w:rPr>
        <w:t>1</w:t>
      </w:r>
      <w:r w:rsidR="006A7DE8">
        <w:rPr>
          <w:rFonts w:ascii="黑体" w:eastAsia="黑体" w:hint="eastAsia"/>
          <w:b/>
          <w:bCs/>
          <w:sz w:val="24"/>
          <w:szCs w:val="30"/>
        </w:rPr>
        <w:t>7</w:t>
      </w:r>
      <w:r w:rsidR="00D04F74" w:rsidRPr="00081D3A">
        <w:rPr>
          <w:rFonts w:ascii="黑体" w:eastAsia="黑体" w:hint="eastAsia"/>
          <w:b/>
          <w:bCs/>
          <w:sz w:val="24"/>
          <w:szCs w:val="30"/>
        </w:rPr>
        <w:t>学年</w:t>
      </w:r>
      <w:r w:rsidR="00081D3A" w:rsidRPr="00081D3A">
        <w:rPr>
          <w:rFonts w:ascii="黑体" w:eastAsia="黑体" w:hint="eastAsia"/>
          <w:b/>
          <w:bCs/>
          <w:sz w:val="24"/>
          <w:szCs w:val="30"/>
        </w:rPr>
        <w:t>经济管理</w:t>
      </w:r>
      <w:r w:rsidR="00D04F74" w:rsidRPr="00081D3A">
        <w:rPr>
          <w:rFonts w:ascii="黑体" w:eastAsia="黑体"/>
          <w:b/>
          <w:bCs/>
          <w:sz w:val="24"/>
          <w:szCs w:val="30"/>
        </w:rPr>
        <w:t>学院</w:t>
      </w:r>
      <w:r w:rsidR="00081D3A" w:rsidRPr="00081D3A">
        <w:rPr>
          <w:rFonts w:ascii="黑体" w:eastAsia="黑体" w:hint="eastAsia"/>
          <w:b/>
          <w:bCs/>
          <w:sz w:val="24"/>
          <w:szCs w:val="30"/>
        </w:rPr>
        <w:t>本科生</w:t>
      </w:r>
      <w:r w:rsidR="00D04F74" w:rsidRPr="00081D3A">
        <w:rPr>
          <w:rFonts w:ascii="黑体" w:eastAsia="黑体" w:hint="eastAsia"/>
          <w:b/>
          <w:bCs/>
          <w:sz w:val="24"/>
          <w:szCs w:val="30"/>
        </w:rPr>
        <w:t>素质</w:t>
      </w:r>
      <w:r w:rsidR="00081D3A" w:rsidRPr="00081D3A">
        <w:rPr>
          <w:rFonts w:ascii="黑体" w:eastAsia="黑体" w:hint="eastAsia"/>
          <w:b/>
          <w:bCs/>
          <w:sz w:val="24"/>
          <w:szCs w:val="30"/>
        </w:rPr>
        <w:t>综合</w:t>
      </w:r>
      <w:r w:rsidR="00D04F74" w:rsidRPr="00081D3A">
        <w:rPr>
          <w:rFonts w:ascii="黑体" w:eastAsia="黑体"/>
          <w:b/>
          <w:bCs/>
          <w:sz w:val="24"/>
          <w:szCs w:val="30"/>
        </w:rPr>
        <w:t>测评</w:t>
      </w:r>
      <w:r w:rsidR="00D04F74" w:rsidRPr="00081D3A">
        <w:rPr>
          <w:rFonts w:ascii="黑体" w:eastAsia="黑体" w:hint="eastAsia"/>
          <w:b/>
          <w:bCs/>
          <w:sz w:val="24"/>
          <w:szCs w:val="30"/>
        </w:rPr>
        <w:t>细则</w:t>
      </w:r>
      <w:r w:rsidR="00081D3A" w:rsidRPr="00081D3A">
        <w:rPr>
          <w:rFonts w:ascii="黑体" w:eastAsia="黑体" w:hint="eastAsia"/>
          <w:b/>
          <w:bCs/>
          <w:sz w:val="24"/>
          <w:szCs w:val="30"/>
        </w:rPr>
        <w:t>（</w:t>
      </w:r>
      <w:r w:rsidR="0043369B">
        <w:rPr>
          <w:rFonts w:ascii="黑体" w:eastAsia="黑体" w:hint="eastAsia"/>
          <w:b/>
          <w:bCs/>
          <w:sz w:val="24"/>
          <w:szCs w:val="30"/>
        </w:rPr>
        <w:t>2014级、2015级</w:t>
      </w:r>
      <w:r w:rsidR="00081D3A" w:rsidRPr="00081D3A">
        <w:rPr>
          <w:rFonts w:ascii="黑体" w:eastAsia="黑体" w:hint="eastAsia"/>
          <w:b/>
          <w:bCs/>
          <w:sz w:val="24"/>
          <w:szCs w:val="30"/>
        </w:rPr>
        <w:t>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为了使学生思想教育工作、管理工作更加系统化、规范化</w:t>
      </w:r>
      <w:r>
        <w:rPr>
          <w:rFonts w:ascii="宋体" w:hAnsi="宋体" w:hint="eastAsia"/>
          <w:szCs w:val="21"/>
        </w:rPr>
        <w:t>，能够</w:t>
      </w:r>
      <w:r>
        <w:rPr>
          <w:rFonts w:ascii="宋体" w:hAnsi="宋体"/>
          <w:szCs w:val="21"/>
        </w:rPr>
        <w:t>对学生在校期间综合素质进行全面、科学的评价，激励学生德、智、体、美全面发展，使之成为</w:t>
      </w:r>
      <w:r>
        <w:rPr>
          <w:rFonts w:ascii="宋体" w:hAnsi="宋体" w:hint="eastAsia"/>
          <w:szCs w:val="21"/>
        </w:rPr>
        <w:t>合格的社会主义和谐社会建设者</w:t>
      </w:r>
      <w:r>
        <w:rPr>
          <w:rFonts w:ascii="宋体" w:hAnsi="宋体"/>
          <w:szCs w:val="21"/>
        </w:rPr>
        <w:t>，特制定本细则。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一、基本原则</w:t>
      </w:r>
    </w:p>
    <w:p w:rsidR="007150A3" w:rsidRDefault="00D04F74">
      <w:pPr>
        <w:spacing w:line="360" w:lineRule="auto"/>
        <w:ind w:firstLineChars="150" w:firstLine="315"/>
        <w:jc w:val="left"/>
        <w:rPr>
          <w:rFonts w:ascii="黑体" w:eastAsia="黑体" w:hAnsi="宋体"/>
          <w:sz w:val="28"/>
          <w:szCs w:val="28"/>
        </w:rPr>
      </w:pPr>
      <w:r>
        <w:rPr>
          <w:rFonts w:ascii="宋体" w:hAnsi="宋体"/>
          <w:szCs w:val="21"/>
        </w:rPr>
        <w:t>1、</w:t>
      </w:r>
      <w:r w:rsidR="00930DBC">
        <w:rPr>
          <w:rFonts w:ascii="宋体" w:hAnsi="宋体" w:hint="eastAsia"/>
          <w:szCs w:val="21"/>
        </w:rPr>
        <w:t>素质</w:t>
      </w:r>
      <w:r>
        <w:rPr>
          <w:rFonts w:ascii="宋体" w:hAnsi="宋体"/>
          <w:szCs w:val="21"/>
        </w:rPr>
        <w:t>综合测评坚持定性评价和定量评价相结合，静态考查和动态测量相结合，班级考评和学院考评相结合的原则，坚持正面教育、正面引导。</w:t>
      </w:r>
    </w:p>
    <w:p w:rsidR="007150A3" w:rsidRDefault="00D04F74">
      <w:pPr>
        <w:spacing w:line="360" w:lineRule="auto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2、学生</w:t>
      </w:r>
      <w:r>
        <w:rPr>
          <w:rFonts w:ascii="宋体" w:hAnsi="宋体" w:hint="eastAsia"/>
          <w:szCs w:val="21"/>
        </w:rPr>
        <w:t>工作部</w:t>
      </w:r>
      <w:r>
        <w:rPr>
          <w:rFonts w:ascii="宋体" w:hAnsi="宋体"/>
          <w:szCs w:val="21"/>
        </w:rPr>
        <w:t>负责测评准则的制定，各学院在准则要求的范围之内，结合本学院的实际情况，制定</w:t>
      </w:r>
      <w:r w:rsidR="00930DBC">
        <w:rPr>
          <w:rFonts w:ascii="宋体" w:hAnsi="宋体" w:hint="eastAsia"/>
          <w:szCs w:val="21"/>
        </w:rPr>
        <w:t>素质</w:t>
      </w:r>
      <w:r>
        <w:rPr>
          <w:rFonts w:ascii="宋体" w:hAnsi="宋体"/>
          <w:szCs w:val="21"/>
        </w:rPr>
        <w:t>综合测评的实施细则，并要将实施细则报学生</w:t>
      </w:r>
      <w:r>
        <w:rPr>
          <w:rFonts w:ascii="宋体" w:hAnsi="宋体" w:hint="eastAsia"/>
          <w:szCs w:val="21"/>
        </w:rPr>
        <w:t>工作部</w:t>
      </w:r>
      <w:r>
        <w:rPr>
          <w:rFonts w:ascii="宋体" w:hAnsi="宋体"/>
          <w:szCs w:val="21"/>
        </w:rPr>
        <w:t>备案，备案后实施。</w:t>
      </w:r>
    </w:p>
    <w:p w:rsidR="007150A3" w:rsidRDefault="00D04F74">
      <w:pPr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3、综合测评成绩=思想行为测评成绩×10%+学习成绩×70%+</w:t>
      </w:r>
      <w:r>
        <w:rPr>
          <w:rFonts w:ascii="宋体" w:hAnsi="宋体" w:hint="eastAsia"/>
          <w:szCs w:val="21"/>
        </w:rPr>
        <w:t>课外活动表现成绩</w:t>
      </w:r>
      <w:r>
        <w:rPr>
          <w:rFonts w:ascii="宋体" w:hAnsi="宋体"/>
          <w:szCs w:val="21"/>
        </w:rPr>
        <w:t>×20%+</w:t>
      </w:r>
      <w:r w:rsidR="007442C7">
        <w:rPr>
          <w:rFonts w:ascii="宋体" w:hAnsi="宋体"/>
          <w:szCs w:val="21"/>
        </w:rPr>
        <w:t>附加分×10%</w:t>
      </w:r>
    </w:p>
    <w:p w:rsidR="007150A3" w:rsidRDefault="00D04F74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1）思想行为测评成绩</w:t>
      </w:r>
      <w:r>
        <w:rPr>
          <w:rFonts w:ascii="宋体" w:hAnsi="宋体" w:hint="eastAsia"/>
          <w:szCs w:val="21"/>
        </w:rPr>
        <w:t>满</w:t>
      </w:r>
      <w:r>
        <w:rPr>
          <w:rFonts w:ascii="宋体" w:hAnsi="宋体"/>
          <w:szCs w:val="21"/>
        </w:rPr>
        <w:t>分为100分</w:t>
      </w:r>
      <w:r>
        <w:rPr>
          <w:rFonts w:ascii="宋体" w:hAnsi="宋体" w:hint="eastAsia"/>
          <w:szCs w:val="21"/>
        </w:rPr>
        <w:t>，由班级学生民主评定。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（民主打分去掉两个最高分和最低分，取剩下平均分）</w:t>
      </w:r>
    </w:p>
    <w:p w:rsidR="007150A3" w:rsidRDefault="00D04F74">
      <w:pPr>
        <w:spacing w:line="360" w:lineRule="auto"/>
        <w:ind w:firstLineChars="50" w:firstLine="10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 学习成绩</w:t>
      </w:r>
      <w:r>
        <w:rPr>
          <w:rFonts w:ascii="宋体" w:hAnsi="宋体" w:hint="eastAsia"/>
          <w:szCs w:val="21"/>
        </w:rPr>
        <w:t>满</w:t>
      </w:r>
      <w:r>
        <w:rPr>
          <w:rFonts w:ascii="宋体" w:hAnsi="宋体"/>
          <w:szCs w:val="21"/>
        </w:rPr>
        <w:t>分为100分</w:t>
      </w:r>
      <w:r>
        <w:rPr>
          <w:rFonts w:ascii="宋体" w:hAnsi="宋体" w:hint="eastAsia"/>
          <w:szCs w:val="21"/>
        </w:rPr>
        <w:t>，按</w:t>
      </w:r>
      <w:r>
        <w:rPr>
          <w:rFonts w:ascii="宋体" w:hAnsi="宋体"/>
          <w:szCs w:val="21"/>
        </w:rPr>
        <w:t>20</w:t>
      </w:r>
      <w:r w:rsidR="00496DC1">
        <w:rPr>
          <w:rFonts w:ascii="宋体" w:hAnsi="宋体" w:hint="eastAsia"/>
          <w:szCs w:val="21"/>
        </w:rPr>
        <w:t>1</w:t>
      </w:r>
      <w:r w:rsidR="008A38CF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～</w:t>
      </w:r>
      <w:r w:rsidR="008A38CF">
        <w:rPr>
          <w:rFonts w:ascii="宋体" w:hAnsi="宋体"/>
          <w:szCs w:val="21"/>
        </w:rPr>
        <w:t>20</w:t>
      </w:r>
      <w:r w:rsidR="008A38CF"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一年</w:t>
      </w:r>
      <w:r>
        <w:rPr>
          <w:rFonts w:ascii="宋体" w:hAnsi="宋体"/>
          <w:szCs w:val="21"/>
        </w:rPr>
        <w:t>GPA成绩计算，分数统一为</w:t>
      </w:r>
      <w:r w:rsidRPr="00582846">
        <w:rPr>
          <w:rFonts w:ascii="宋体" w:hAnsi="宋体"/>
          <w:b/>
          <w:szCs w:val="21"/>
        </w:rPr>
        <w:t>GPA*25</w:t>
      </w:r>
      <w:r>
        <w:rPr>
          <w:rFonts w:ascii="宋体" w:hAnsi="宋体"/>
          <w:szCs w:val="21"/>
        </w:rPr>
        <w:t>。</w:t>
      </w:r>
    </w:p>
    <w:p w:rsidR="007150A3" w:rsidRDefault="00D04F74">
      <w:pPr>
        <w:spacing w:line="360" w:lineRule="auto"/>
        <w:ind w:firstLineChars="50" w:firstLine="10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3）课外活动表现成绩满分为100分，按学生参加本学年课外活动表现和取得的成绩</w:t>
      </w:r>
      <w:r>
        <w:rPr>
          <w:rFonts w:ascii="宋体" w:hAnsi="宋体" w:hint="eastAsia"/>
          <w:szCs w:val="21"/>
        </w:rPr>
        <w:t>评分，</w:t>
      </w:r>
      <w:r>
        <w:rPr>
          <w:rFonts w:ascii="宋体" w:hAnsi="宋体"/>
          <w:szCs w:val="21"/>
        </w:rPr>
        <w:t>具体评分标准详见后文。</w:t>
      </w:r>
    </w:p>
    <w:p w:rsidR="007150A3" w:rsidRPr="002F69AF" w:rsidRDefault="00D04F74" w:rsidP="002F69A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</w:t>
      </w:r>
      <w:r w:rsidR="002F69AF">
        <w:rPr>
          <w:rFonts w:ascii="宋体" w:hAnsi="宋体" w:hint="eastAsia"/>
          <w:szCs w:val="21"/>
        </w:rPr>
        <w:t>附加分包含奖励分和处罚分,最高各50分,其中,</w:t>
      </w:r>
      <w:r w:rsidR="00D272F8">
        <w:rPr>
          <w:rFonts w:ascii="宋体" w:hAnsi="宋体" w:hint="eastAsia"/>
          <w:szCs w:val="21"/>
        </w:rPr>
        <w:t>奖励</w:t>
      </w:r>
      <w:proofErr w:type="gramStart"/>
      <w:r w:rsidR="00D272F8"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包括</w:t>
      </w:r>
      <w:proofErr w:type="gramEnd"/>
      <w:r>
        <w:rPr>
          <w:rFonts w:ascii="宋体" w:hAnsi="宋体"/>
          <w:szCs w:val="21"/>
        </w:rPr>
        <w:t>各种</w:t>
      </w:r>
      <w:r>
        <w:rPr>
          <w:rFonts w:ascii="宋体" w:hAnsi="宋体" w:hint="eastAsia"/>
          <w:szCs w:val="21"/>
        </w:rPr>
        <w:t>各类先进集体和个人表彰</w:t>
      </w:r>
      <w:r>
        <w:rPr>
          <w:rFonts w:ascii="宋体" w:hAnsi="宋体"/>
          <w:szCs w:val="21"/>
        </w:rPr>
        <w:t>加分</w:t>
      </w:r>
      <w:r>
        <w:rPr>
          <w:rFonts w:ascii="宋体" w:hAnsi="宋体" w:hint="eastAsia"/>
          <w:szCs w:val="21"/>
        </w:rPr>
        <w:t>，处罚</w:t>
      </w:r>
      <w:proofErr w:type="gramStart"/>
      <w:r>
        <w:rPr>
          <w:rFonts w:ascii="宋体" w:hAnsi="宋体" w:hint="eastAsia"/>
          <w:szCs w:val="21"/>
        </w:rPr>
        <w:t>分包括</w:t>
      </w:r>
      <w:proofErr w:type="gramEnd"/>
      <w:r>
        <w:rPr>
          <w:rFonts w:ascii="宋体" w:hAnsi="宋体" w:hint="eastAsia"/>
          <w:szCs w:val="21"/>
        </w:rPr>
        <w:t>各种行政处罚等扣分</w:t>
      </w:r>
      <w:r w:rsidR="00B16CB7"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二、思想行为测评评分标准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/>
          <w:sz w:val="24"/>
        </w:rPr>
        <w:t>1、政治</w:t>
      </w:r>
      <w:r>
        <w:rPr>
          <w:rFonts w:ascii="黑体" w:eastAsia="黑体" w:hAnsi="宋体" w:hint="eastAsia"/>
          <w:sz w:val="24"/>
        </w:rPr>
        <w:t>思想</w:t>
      </w:r>
      <w:r>
        <w:rPr>
          <w:rFonts w:ascii="黑体" w:eastAsia="黑体" w:hAnsi="宋体"/>
          <w:sz w:val="24"/>
        </w:rPr>
        <w:t>（0</w:t>
      </w:r>
      <w:r>
        <w:rPr>
          <w:rFonts w:ascii="黑体" w:eastAsia="黑体" w:hAnsi="宋体" w:hint="eastAsia"/>
          <w:sz w:val="24"/>
        </w:rPr>
        <w:t>-25</w:t>
      </w:r>
      <w:r>
        <w:rPr>
          <w:rFonts w:ascii="黑体" w:eastAsia="黑体" w:hAnsi="宋体"/>
          <w:sz w:val="24"/>
        </w:rPr>
        <w:t>分）</w:t>
      </w:r>
    </w:p>
    <w:p w:rsidR="007150A3" w:rsidRDefault="00D04F74">
      <w:pPr>
        <w:spacing w:line="360" w:lineRule="auto"/>
        <w:ind w:leftChars="50" w:left="10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szCs w:val="21"/>
        </w:rPr>
        <w:t>热爱祖国，拥护党的路线、方针和政策，树立中国特色社会主义共同理想，做忠诚的爱国者，弘扬中国精神，关心时事，积极参加政治学习和活动</w:t>
      </w:r>
      <w:r w:rsidR="00312437"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2、</w:t>
      </w:r>
      <w:r>
        <w:rPr>
          <w:rFonts w:ascii="黑体" w:eastAsia="黑体" w:hAnsi="宋体"/>
          <w:sz w:val="24"/>
        </w:rPr>
        <w:t>品德修养（0</w:t>
      </w:r>
      <w:r>
        <w:rPr>
          <w:rFonts w:ascii="黑体" w:eastAsia="黑体" w:hAnsi="宋体" w:hint="eastAsia"/>
          <w:sz w:val="24"/>
        </w:rPr>
        <w:t>-25</w:t>
      </w:r>
      <w:r>
        <w:rPr>
          <w:rFonts w:ascii="黑体" w:eastAsia="黑体" w:hAnsi="宋体"/>
          <w:sz w:val="24"/>
        </w:rPr>
        <w:t>分）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文明礼貌、诚实守信，尊敬师长，爱护环境，</w:t>
      </w:r>
      <w:proofErr w:type="gramStart"/>
      <w:r>
        <w:rPr>
          <w:rFonts w:ascii="宋体" w:hAnsi="宋体" w:hint="eastAsia"/>
          <w:szCs w:val="21"/>
        </w:rPr>
        <w:t>践行</w:t>
      </w:r>
      <w:proofErr w:type="gramEnd"/>
      <w:r>
        <w:rPr>
          <w:rFonts w:ascii="宋体" w:hAnsi="宋体" w:hint="eastAsia"/>
          <w:szCs w:val="21"/>
        </w:rPr>
        <w:t>社会主义荣辱观，热衷公益劳动、志愿服务。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3</w:t>
      </w:r>
      <w:r>
        <w:rPr>
          <w:rFonts w:ascii="黑体" w:eastAsia="黑体" w:hAnsi="宋体"/>
          <w:sz w:val="24"/>
        </w:rPr>
        <w:t>、集体观念（0</w:t>
      </w:r>
      <w:r>
        <w:rPr>
          <w:rFonts w:ascii="黑体" w:eastAsia="黑体" w:hAnsi="宋体" w:hint="eastAsia"/>
          <w:sz w:val="24"/>
        </w:rPr>
        <w:t>-25</w:t>
      </w:r>
      <w:r>
        <w:rPr>
          <w:rFonts w:ascii="黑体" w:eastAsia="黑体" w:hAnsi="宋体"/>
          <w:sz w:val="24"/>
        </w:rPr>
        <w:t>分）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积极参加院校等各级、各类学生活动，为集体做出贡献；为班团、宿舍建设纳言献策。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4</w:t>
      </w:r>
      <w:r>
        <w:rPr>
          <w:rFonts w:ascii="黑体" w:eastAsia="黑体" w:hAnsi="宋体"/>
          <w:sz w:val="24"/>
        </w:rPr>
        <w:t>、</w:t>
      </w:r>
      <w:r>
        <w:rPr>
          <w:rFonts w:ascii="黑体" w:eastAsia="黑体" w:hAnsi="宋体" w:hint="eastAsia"/>
          <w:sz w:val="24"/>
        </w:rPr>
        <w:t>学习态度</w:t>
      </w:r>
      <w:r>
        <w:rPr>
          <w:rFonts w:ascii="黑体" w:eastAsia="黑体" w:hAnsi="宋体"/>
          <w:sz w:val="24"/>
        </w:rPr>
        <w:t>（0</w:t>
      </w:r>
      <w:r>
        <w:rPr>
          <w:rFonts w:ascii="黑体" w:eastAsia="黑体" w:hAnsi="宋体" w:hint="eastAsia"/>
          <w:sz w:val="24"/>
        </w:rPr>
        <w:t>-25</w:t>
      </w:r>
      <w:r>
        <w:rPr>
          <w:rFonts w:ascii="黑体" w:eastAsia="黑体" w:hAnsi="宋体"/>
          <w:sz w:val="24"/>
        </w:rPr>
        <w:t>分）</w:t>
      </w:r>
    </w:p>
    <w:p w:rsidR="007150A3" w:rsidRDefault="00D04F74">
      <w:pPr>
        <w:spacing w:line="360" w:lineRule="auto"/>
        <w:ind w:firstLine="46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学习刻苦努力，认真完成学习任务，不旷课、不早退，积极参与科研训练，不断学习专业知识，提高自身素质。</w:t>
      </w:r>
    </w:p>
    <w:p w:rsidR="007150A3" w:rsidRDefault="007150A3">
      <w:pPr>
        <w:spacing w:line="360" w:lineRule="auto"/>
        <w:ind w:firstLine="465"/>
        <w:jc w:val="left"/>
        <w:rPr>
          <w:rFonts w:ascii="宋体" w:hAnsi="宋体"/>
          <w:b/>
          <w:sz w:val="24"/>
        </w:rPr>
      </w:pPr>
    </w:p>
    <w:p w:rsidR="007150A3" w:rsidRDefault="00D04F74">
      <w:pPr>
        <w:spacing w:line="360" w:lineRule="auto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三、课外活动表现评分标准 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此大块总分为</w:t>
      </w:r>
      <w:r>
        <w:rPr>
          <w:rFonts w:ascii="宋体" w:hAnsi="宋体"/>
          <w:szCs w:val="21"/>
        </w:rPr>
        <w:t>100分，权重为20%</w:t>
      </w:r>
      <w:r>
        <w:rPr>
          <w:rFonts w:ascii="宋体" w:hAnsi="宋体" w:hint="eastAsia"/>
          <w:szCs w:val="21"/>
        </w:rPr>
        <w:t>。每位学生建立活动表现档案，每次活动由班级、学院共同记录，作为综合测评加分依据。</w:t>
      </w:r>
    </w:p>
    <w:p w:rsidR="007150A3" w:rsidRDefault="00D04F74">
      <w:pPr>
        <w:spacing w:line="360" w:lineRule="auto"/>
        <w:ind w:firstLineChars="250" w:firstLine="525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szCs w:val="21"/>
        </w:rPr>
        <w:t>班级以上层面共分为</w:t>
      </w:r>
      <w:r>
        <w:rPr>
          <w:rFonts w:ascii="宋体" w:hAnsi="宋体"/>
          <w:szCs w:val="21"/>
        </w:rPr>
        <w:t>7大块，分别为科技创新（25</w:t>
      </w:r>
      <w:r>
        <w:rPr>
          <w:rFonts w:ascii="宋体" w:hAnsi="宋体" w:hint="eastAsia"/>
          <w:szCs w:val="21"/>
        </w:rPr>
        <w:t>分）、学科竞赛（</w:t>
      </w:r>
      <w:r>
        <w:rPr>
          <w:rFonts w:ascii="宋体" w:hAnsi="宋体"/>
          <w:szCs w:val="21"/>
        </w:rPr>
        <w:t>10分）、社会实践（25</w:t>
      </w:r>
      <w:r>
        <w:rPr>
          <w:rFonts w:ascii="宋体" w:hAnsi="宋体" w:hint="eastAsia"/>
          <w:szCs w:val="21"/>
        </w:rPr>
        <w:t>分）、文体活动（</w:t>
      </w:r>
      <w:r>
        <w:rPr>
          <w:rFonts w:ascii="宋体" w:hAnsi="宋体"/>
          <w:szCs w:val="21"/>
        </w:rPr>
        <w:t>10分）、社会工作（20分）、大型活动（5</w:t>
      </w:r>
      <w:r>
        <w:rPr>
          <w:rFonts w:ascii="宋体" w:hAnsi="宋体" w:hint="eastAsia"/>
          <w:szCs w:val="21"/>
        </w:rPr>
        <w:t>分）、志愿服务（</w:t>
      </w:r>
      <w:r>
        <w:rPr>
          <w:rFonts w:ascii="宋体" w:hAnsi="宋体"/>
          <w:szCs w:val="21"/>
        </w:rPr>
        <w:t>5分），各部分权重为各部分的最高分，</w:t>
      </w:r>
      <w:r>
        <w:rPr>
          <w:rFonts w:ascii="宋体" w:hAnsi="宋体"/>
          <w:szCs w:val="21"/>
        </w:rPr>
        <w:lastRenderedPageBreak/>
        <w:t>每一大类累计加分不超过最高分。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1.</w:t>
      </w:r>
      <w:r w:rsidR="00F96893">
        <w:rPr>
          <w:rFonts w:ascii="黑体" w:eastAsia="黑体" w:hAnsi="宋体" w:hint="eastAsia"/>
          <w:sz w:val="24"/>
        </w:rPr>
        <w:t>创业创新</w:t>
      </w:r>
      <w:r>
        <w:rPr>
          <w:rFonts w:ascii="黑体" w:eastAsia="黑体" w:hAnsi="宋体" w:hint="eastAsia"/>
          <w:sz w:val="24"/>
        </w:rPr>
        <w:t>（25分）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参与</w:t>
      </w:r>
      <w:r>
        <w:rPr>
          <w:rFonts w:ascii="宋体" w:hAnsi="宋体"/>
          <w:szCs w:val="21"/>
        </w:rPr>
        <w:t>1次</w:t>
      </w:r>
      <w:r w:rsidR="00685F44">
        <w:rPr>
          <w:rFonts w:ascii="宋体" w:hAnsi="宋体" w:hint="eastAsia"/>
          <w:szCs w:val="21"/>
        </w:rPr>
        <w:t>创新</w:t>
      </w:r>
      <w:r>
        <w:rPr>
          <w:rFonts w:ascii="宋体" w:hAnsi="宋体"/>
          <w:szCs w:val="21"/>
        </w:rPr>
        <w:t>活动</w:t>
      </w:r>
      <w:r w:rsidR="003331B8">
        <w:rPr>
          <w:rFonts w:ascii="宋体" w:hAnsi="宋体" w:hint="eastAsia"/>
          <w:szCs w:val="21"/>
        </w:rPr>
        <w:t>、创业实践（提供有效证明材料）</w:t>
      </w:r>
      <w:r>
        <w:rPr>
          <w:rFonts w:ascii="宋体" w:hAnsi="宋体"/>
          <w:szCs w:val="21"/>
        </w:rPr>
        <w:t>加</w:t>
      </w:r>
      <w:r w:rsidR="00F02E43"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分，活动参与得分累计不得超过10分。获得</w:t>
      </w:r>
      <w:r w:rsidR="00F36DB0">
        <w:rPr>
          <w:rFonts w:ascii="宋体" w:hAnsi="宋体" w:hint="eastAsia"/>
          <w:szCs w:val="21"/>
        </w:rPr>
        <w:t>国家级</w:t>
      </w:r>
      <w:r w:rsidR="00F96893">
        <w:rPr>
          <w:rFonts w:ascii="宋体" w:hAnsi="宋体" w:hint="eastAsia"/>
          <w:szCs w:val="21"/>
        </w:rPr>
        <w:t>及以上</w:t>
      </w:r>
      <w:r w:rsidR="00F36DB0">
        <w:rPr>
          <w:rFonts w:ascii="宋体" w:hAnsi="宋体" w:hint="eastAsia"/>
          <w:szCs w:val="21"/>
        </w:rPr>
        <w:t>科技论文或设计特等奖</w:t>
      </w:r>
      <w:r w:rsidR="006A7DE8">
        <w:rPr>
          <w:rFonts w:ascii="宋体" w:hAnsi="宋体" w:hint="eastAsia"/>
          <w:szCs w:val="21"/>
        </w:rPr>
        <w:t>16</w:t>
      </w:r>
      <w:r w:rsidR="00F36DB0">
        <w:rPr>
          <w:rFonts w:ascii="宋体" w:hAnsi="宋体" w:hint="eastAsia"/>
          <w:szCs w:val="21"/>
        </w:rPr>
        <w:t>分，一等奖</w:t>
      </w:r>
      <w:r w:rsidR="006A7DE8">
        <w:rPr>
          <w:rFonts w:ascii="宋体" w:hAnsi="宋体" w:hint="eastAsia"/>
          <w:szCs w:val="21"/>
        </w:rPr>
        <w:t>14</w:t>
      </w:r>
      <w:r w:rsidR="00F36DB0">
        <w:rPr>
          <w:rFonts w:ascii="宋体" w:hAnsi="宋体" w:hint="eastAsia"/>
          <w:szCs w:val="21"/>
        </w:rPr>
        <w:t>分，二等奖</w:t>
      </w:r>
      <w:r w:rsidR="006A7DE8">
        <w:rPr>
          <w:rFonts w:ascii="宋体" w:hAnsi="宋体" w:hint="eastAsia"/>
          <w:szCs w:val="21"/>
        </w:rPr>
        <w:t>12</w:t>
      </w:r>
      <w:r w:rsidR="00F36DB0">
        <w:rPr>
          <w:rFonts w:ascii="宋体" w:hAnsi="宋体" w:hint="eastAsia"/>
          <w:szCs w:val="21"/>
        </w:rPr>
        <w:t>分，三等奖</w:t>
      </w:r>
      <w:r w:rsidR="006A7DE8">
        <w:rPr>
          <w:rFonts w:ascii="宋体" w:hAnsi="宋体" w:hint="eastAsia"/>
          <w:szCs w:val="21"/>
        </w:rPr>
        <w:t>10</w:t>
      </w:r>
      <w:r w:rsidR="00F36DB0">
        <w:rPr>
          <w:rFonts w:ascii="宋体" w:hAnsi="宋体" w:hint="eastAsia"/>
          <w:szCs w:val="21"/>
        </w:rPr>
        <w:t>分；</w:t>
      </w:r>
      <w:r w:rsidR="00F96893">
        <w:rPr>
          <w:rFonts w:ascii="宋体" w:hAnsi="宋体" w:hint="eastAsia"/>
          <w:szCs w:val="21"/>
        </w:rPr>
        <w:t>省</w:t>
      </w:r>
      <w:r>
        <w:rPr>
          <w:rFonts w:ascii="宋体" w:hAnsi="宋体"/>
          <w:szCs w:val="21"/>
        </w:rPr>
        <w:t>部级科技论文或设计</w:t>
      </w:r>
      <w:r>
        <w:rPr>
          <w:rFonts w:ascii="宋体" w:hAnsi="宋体" w:hint="eastAsia"/>
          <w:szCs w:val="21"/>
        </w:rPr>
        <w:t>特等奖</w:t>
      </w:r>
      <w:r w:rsidR="006A7DE8"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/>
          <w:szCs w:val="21"/>
        </w:rPr>
        <w:t>一等奖</w:t>
      </w:r>
      <w:r w:rsidR="006A7DE8">
        <w:rPr>
          <w:rFonts w:ascii="宋体" w:hAnsi="宋体" w:hint="eastAsia"/>
          <w:szCs w:val="21"/>
        </w:rPr>
        <w:t>12</w:t>
      </w:r>
      <w:r>
        <w:rPr>
          <w:rFonts w:ascii="宋体" w:hAnsi="宋体"/>
          <w:szCs w:val="21"/>
        </w:rPr>
        <w:t>分，二等奖</w:t>
      </w:r>
      <w:r w:rsidR="006A7DE8"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分，三等奖</w:t>
      </w:r>
      <w:r w:rsidR="006A7DE8"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分；校级</w:t>
      </w:r>
      <w:r>
        <w:rPr>
          <w:rFonts w:ascii="宋体" w:hAnsi="宋体" w:hint="eastAsia"/>
          <w:szCs w:val="21"/>
        </w:rPr>
        <w:t>特等奖</w:t>
      </w:r>
      <w:r w:rsidR="006A7DE8"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/>
          <w:szCs w:val="21"/>
        </w:rPr>
        <w:t>一等奖</w:t>
      </w:r>
      <w:r w:rsidR="006A7DE8"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分，二等奖</w:t>
      </w:r>
      <w:r w:rsidR="006A7DE8"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分，三等奖</w:t>
      </w:r>
      <w:r w:rsidR="006A7DE8"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分，</w:t>
      </w:r>
      <w:r>
        <w:rPr>
          <w:rFonts w:ascii="宋体" w:hAnsi="宋体" w:hint="eastAsia"/>
          <w:szCs w:val="21"/>
        </w:rPr>
        <w:t>；院级特等奖</w:t>
      </w:r>
      <w:r w:rsidR="006A7DE8"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分，一等奖</w:t>
      </w:r>
      <w:r w:rsidR="006A7DE8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分，二等奖</w:t>
      </w:r>
      <w:r w:rsidR="006A7DE8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分，三等奖</w:t>
      </w:r>
      <w:r w:rsidR="006A7DE8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/>
          <w:szCs w:val="21"/>
        </w:rPr>
        <w:t>同一作品</w:t>
      </w:r>
      <w:r>
        <w:rPr>
          <w:rFonts w:ascii="宋体" w:hAnsi="宋体" w:hint="eastAsia"/>
          <w:szCs w:val="21"/>
        </w:rPr>
        <w:t>不重复</w:t>
      </w:r>
      <w:r>
        <w:rPr>
          <w:rFonts w:ascii="宋体" w:hAnsi="宋体"/>
          <w:szCs w:val="21"/>
        </w:rPr>
        <w:t>计算</w:t>
      </w:r>
      <w:r>
        <w:rPr>
          <w:rFonts w:ascii="宋体" w:hAnsi="宋体" w:hint="eastAsia"/>
          <w:szCs w:val="21"/>
        </w:rPr>
        <w:t>，各项目加分以立项为标准</w:t>
      </w:r>
      <w:r>
        <w:rPr>
          <w:rFonts w:ascii="宋体" w:hAnsi="宋体"/>
          <w:szCs w:val="21"/>
        </w:rPr>
        <w:t>）</w:t>
      </w:r>
      <w:r w:rsidR="003331B8"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国内外期刊发表论文：A、在SSCI、SCI</w:t>
      </w:r>
      <w:r>
        <w:rPr>
          <w:rFonts w:ascii="宋体" w:hAnsi="宋体" w:hint="eastAsia"/>
          <w:szCs w:val="21"/>
        </w:rPr>
        <w:t>顶级期刊发表论文，每篇</w:t>
      </w:r>
      <w:r w:rsidR="006A7DE8"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分；</w:t>
      </w:r>
      <w:r>
        <w:rPr>
          <w:rFonts w:ascii="宋体" w:hAnsi="宋体"/>
          <w:szCs w:val="21"/>
        </w:rPr>
        <w:t>B、</w:t>
      </w:r>
      <w:r>
        <w:rPr>
          <w:rFonts w:ascii="宋体" w:hAnsi="宋体" w:hint="eastAsia"/>
          <w:szCs w:val="21"/>
        </w:rPr>
        <w:t>在</w:t>
      </w:r>
      <w:r>
        <w:rPr>
          <w:rFonts w:ascii="宋体" w:hAnsi="宋体"/>
          <w:szCs w:val="21"/>
        </w:rPr>
        <w:t>EI</w:t>
      </w:r>
      <w:r w:rsidR="007E1726">
        <w:rPr>
          <w:rFonts w:ascii="宋体" w:hAnsi="宋体" w:hint="eastAsia"/>
          <w:szCs w:val="21"/>
        </w:rPr>
        <w:t>(核心)</w:t>
      </w:r>
      <w:r>
        <w:rPr>
          <w:rFonts w:ascii="宋体" w:hAnsi="宋体"/>
          <w:szCs w:val="21"/>
        </w:rPr>
        <w:t>、CSSCI</w:t>
      </w:r>
      <w:r>
        <w:rPr>
          <w:rFonts w:ascii="宋体" w:hAnsi="宋体" w:hint="eastAsia"/>
          <w:szCs w:val="21"/>
        </w:rPr>
        <w:t>收录期刊发表论文，每篇</w:t>
      </w:r>
      <w:r w:rsidR="006A7DE8">
        <w:rPr>
          <w:rFonts w:ascii="宋体" w:hAnsi="宋体" w:hint="eastAsia"/>
          <w:szCs w:val="21"/>
        </w:rPr>
        <w:t>15</w:t>
      </w:r>
      <w:r>
        <w:rPr>
          <w:rFonts w:ascii="宋体" w:hAnsi="宋体"/>
          <w:szCs w:val="21"/>
        </w:rPr>
        <w:t>分；C、在</w:t>
      </w:r>
      <w:r>
        <w:rPr>
          <w:rFonts w:ascii="宋体" w:hAnsi="宋体" w:hint="eastAsia"/>
          <w:szCs w:val="21"/>
        </w:rPr>
        <w:t>国家级核心期刊发表学术论文，每篇加</w:t>
      </w:r>
      <w:r w:rsidR="006A7DE8"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分；</w:t>
      </w:r>
      <w:r>
        <w:rPr>
          <w:rFonts w:ascii="宋体" w:hAnsi="宋体"/>
          <w:szCs w:val="21"/>
        </w:rPr>
        <w:t>C、</w:t>
      </w:r>
      <w:r>
        <w:rPr>
          <w:rFonts w:ascii="宋体" w:hAnsi="宋体" w:hint="eastAsia"/>
          <w:szCs w:val="21"/>
        </w:rPr>
        <w:t>在国内外一般期刊发表学术论文，每篇加</w:t>
      </w:r>
      <w:r w:rsidR="006A7DE8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分。（非第一作者，</w:t>
      </w:r>
      <w:proofErr w:type="gramStart"/>
      <w:r>
        <w:rPr>
          <w:rFonts w:ascii="宋体" w:hAnsi="宋体" w:hint="eastAsia"/>
          <w:szCs w:val="21"/>
        </w:rPr>
        <w:t>按排</w:t>
      </w:r>
      <w:proofErr w:type="gramEnd"/>
      <w:r>
        <w:rPr>
          <w:rFonts w:ascii="宋体" w:hAnsi="宋体" w:hint="eastAsia"/>
          <w:szCs w:val="21"/>
        </w:rPr>
        <w:t>名顺序依次递减</w:t>
      </w:r>
      <w:r>
        <w:rPr>
          <w:rFonts w:ascii="宋体" w:hAnsi="宋体"/>
          <w:szCs w:val="21"/>
        </w:rPr>
        <w:t>2分计算）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注：此项得分总分不超过</w:t>
      </w:r>
      <w:r>
        <w:rPr>
          <w:rFonts w:ascii="宋体" w:hAnsi="宋体"/>
          <w:szCs w:val="21"/>
        </w:rPr>
        <w:t>25</w:t>
      </w:r>
      <w:r>
        <w:rPr>
          <w:rFonts w:ascii="宋体" w:hAnsi="宋体" w:hint="eastAsia"/>
          <w:szCs w:val="21"/>
        </w:rPr>
        <w:t>分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2. 各</w:t>
      </w:r>
      <w:r>
        <w:rPr>
          <w:rFonts w:ascii="黑体" w:eastAsia="黑体" w:hAnsi="宋体"/>
          <w:sz w:val="24"/>
        </w:rPr>
        <w:t>类学科竞赛</w:t>
      </w:r>
      <w:r>
        <w:rPr>
          <w:rFonts w:ascii="黑体" w:eastAsia="黑体" w:hAnsi="宋体" w:hint="eastAsia"/>
          <w:sz w:val="24"/>
        </w:rPr>
        <w:t>（10分）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参与</w:t>
      </w:r>
      <w:r w:rsidR="00F02E43">
        <w:rPr>
          <w:rFonts w:ascii="宋体" w:hAnsi="宋体" w:hint="eastAsia"/>
          <w:szCs w:val="21"/>
        </w:rPr>
        <w:t>一次</w:t>
      </w:r>
      <w:r>
        <w:rPr>
          <w:rFonts w:ascii="宋体" w:hAnsi="宋体"/>
          <w:szCs w:val="21"/>
        </w:rPr>
        <w:t>学科竞赛加</w:t>
      </w:r>
      <w:r w:rsidR="00F02E43"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分，参与比赛得分累计不超过6分。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获</w:t>
      </w:r>
      <w:r w:rsidR="00E30E37">
        <w:rPr>
          <w:rFonts w:ascii="宋体" w:hAnsi="宋体" w:hint="eastAsia"/>
          <w:szCs w:val="21"/>
        </w:rPr>
        <w:t>国家级及以上</w:t>
      </w:r>
      <w:r>
        <w:rPr>
          <w:rFonts w:ascii="宋体" w:hAnsi="宋体"/>
          <w:szCs w:val="21"/>
        </w:rPr>
        <w:t>数学、英语等</w:t>
      </w:r>
      <w:r w:rsidR="006A7DE8">
        <w:rPr>
          <w:rFonts w:ascii="宋体" w:hAnsi="宋体" w:hint="eastAsia"/>
          <w:szCs w:val="21"/>
        </w:rPr>
        <w:t>与本专业相关的</w:t>
      </w:r>
      <w:r>
        <w:rPr>
          <w:rFonts w:ascii="宋体" w:hAnsi="宋体"/>
          <w:szCs w:val="21"/>
        </w:rPr>
        <w:t>学科竞赛一等奖加10分、二等奖8分、三等奖6分；获</w:t>
      </w:r>
      <w:r w:rsidR="00685F44">
        <w:rPr>
          <w:rFonts w:ascii="宋体" w:hAnsi="宋体" w:hint="eastAsia"/>
          <w:szCs w:val="21"/>
        </w:rPr>
        <w:t>省部级</w:t>
      </w:r>
      <w:r>
        <w:rPr>
          <w:rFonts w:ascii="宋体" w:hAnsi="宋体"/>
          <w:szCs w:val="21"/>
        </w:rPr>
        <w:t>数学、英语等</w:t>
      </w:r>
      <w:r w:rsidR="006A7DE8">
        <w:rPr>
          <w:rFonts w:ascii="宋体" w:hAnsi="宋体" w:hint="eastAsia"/>
          <w:szCs w:val="21"/>
        </w:rPr>
        <w:t>与本专业相关的</w:t>
      </w:r>
      <w:r>
        <w:rPr>
          <w:rFonts w:ascii="宋体" w:hAnsi="宋体"/>
          <w:szCs w:val="21"/>
        </w:rPr>
        <w:t>学科竞赛一等奖加8分、二等奖6分、三等奖4分；参加校级</w:t>
      </w:r>
      <w:r w:rsidR="006A7DE8">
        <w:rPr>
          <w:rFonts w:ascii="宋体" w:hAnsi="宋体"/>
          <w:szCs w:val="21"/>
        </w:rPr>
        <w:t>数学、英语等</w:t>
      </w:r>
      <w:r w:rsidR="006A7DE8">
        <w:rPr>
          <w:rFonts w:ascii="宋体" w:hAnsi="宋体" w:hint="eastAsia"/>
          <w:szCs w:val="21"/>
        </w:rPr>
        <w:t>与本专业相关的学科</w:t>
      </w:r>
      <w:r>
        <w:rPr>
          <w:rFonts w:ascii="宋体" w:hAnsi="宋体"/>
          <w:szCs w:val="21"/>
        </w:rPr>
        <w:t>竞赛获一等奖加6分、二等奖4分、三等奖2分。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注：此项加分总分不超过</w:t>
      </w:r>
      <w:r>
        <w:rPr>
          <w:rFonts w:ascii="宋体" w:hAnsi="宋体"/>
          <w:szCs w:val="21"/>
        </w:rPr>
        <w:t>10分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3.</w:t>
      </w:r>
      <w:r>
        <w:rPr>
          <w:rFonts w:ascii="黑体" w:eastAsia="黑体" w:hAnsi="宋体"/>
          <w:sz w:val="24"/>
        </w:rPr>
        <w:t xml:space="preserve"> 社会实践</w:t>
      </w:r>
      <w:r>
        <w:rPr>
          <w:rFonts w:ascii="黑体" w:eastAsia="黑体" w:hAnsi="宋体" w:hint="eastAsia"/>
          <w:sz w:val="24"/>
        </w:rPr>
        <w:t>（25分）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凡本学年参加社会实践加</w:t>
      </w:r>
      <w:r>
        <w:rPr>
          <w:rFonts w:ascii="宋体" w:hAnsi="宋体"/>
          <w:szCs w:val="21"/>
        </w:rPr>
        <w:t>3分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参与分数累计不得超过10分</w:t>
      </w:r>
      <w:r>
        <w:rPr>
          <w:rFonts w:ascii="宋体" w:hAnsi="宋体" w:hint="eastAsia"/>
          <w:szCs w:val="21"/>
        </w:rPr>
        <w:t>。注：</w:t>
      </w:r>
      <w:r w:rsidR="00685F44" w:rsidDel="00685F44">
        <w:rPr>
          <w:rFonts w:ascii="宋体" w:hAnsi="宋体" w:hint="eastAsia"/>
          <w:szCs w:val="21"/>
        </w:rPr>
        <w:t xml:space="preserve"> </w:t>
      </w:r>
      <w:r w:rsidR="00D272F8">
        <w:rPr>
          <w:rFonts w:ascii="宋体" w:hAnsi="宋体" w:hint="eastAsia"/>
          <w:szCs w:val="21"/>
        </w:rPr>
        <w:t>URP项目</w:t>
      </w:r>
      <w:r w:rsidR="00AC0E87">
        <w:rPr>
          <w:rFonts w:ascii="宋体" w:hAnsi="宋体" w:hint="eastAsia"/>
          <w:szCs w:val="21"/>
        </w:rPr>
        <w:t>、确认学分的社会实践</w:t>
      </w:r>
      <w:r w:rsidR="00D272F8">
        <w:rPr>
          <w:rFonts w:ascii="宋体" w:hAnsi="宋体" w:hint="eastAsia"/>
          <w:szCs w:val="21"/>
        </w:rPr>
        <w:t>不予加分</w:t>
      </w:r>
      <w:r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优秀个人</w:t>
      </w:r>
      <w:r>
        <w:rPr>
          <w:rFonts w:ascii="宋体" w:hAnsi="宋体" w:hint="eastAsia"/>
          <w:szCs w:val="21"/>
        </w:rPr>
        <w:t>市级</w:t>
      </w:r>
      <w:r w:rsidR="00263FFE">
        <w:rPr>
          <w:rFonts w:ascii="宋体" w:hAnsi="宋体"/>
          <w:szCs w:val="21"/>
        </w:rPr>
        <w:t>1</w:t>
      </w:r>
      <w:r w:rsidR="00263FFE"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分，校级</w:t>
      </w:r>
      <w:r w:rsidR="00263FFE"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院级</w:t>
      </w:r>
      <w:r w:rsidR="00263FFE"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分</w:t>
      </w:r>
      <w:r w:rsidR="007F06AA">
        <w:rPr>
          <w:rFonts w:ascii="宋体" w:hAnsi="宋体" w:hint="eastAsia"/>
          <w:szCs w:val="21"/>
        </w:rPr>
        <w:t>，同一项目以最高分计，不同项目可累加</w:t>
      </w:r>
      <w:r>
        <w:rPr>
          <w:rFonts w:ascii="宋体" w:hAnsi="宋体" w:hint="eastAsia"/>
          <w:szCs w:val="21"/>
        </w:rPr>
        <w:t>；优秀小队所有成员：市级</w:t>
      </w:r>
      <w:r w:rsidR="00263FFE">
        <w:rPr>
          <w:rFonts w:ascii="宋体" w:hAnsi="宋体" w:hint="eastAsia"/>
          <w:szCs w:val="21"/>
        </w:rPr>
        <w:t>10</w:t>
      </w:r>
      <w:r>
        <w:rPr>
          <w:rFonts w:ascii="宋体" w:hAnsi="宋体"/>
          <w:szCs w:val="21"/>
        </w:rPr>
        <w:t>分，校级</w:t>
      </w:r>
      <w:r w:rsidR="00AC0E87"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院级</w:t>
      </w:r>
      <w:r w:rsidR="00AC0E87"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分（不与优秀个人同时加分）</w:t>
      </w:r>
      <w:r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注：此项加分总分不超过</w:t>
      </w:r>
      <w:r>
        <w:rPr>
          <w:rFonts w:ascii="宋体" w:hAnsi="宋体"/>
          <w:szCs w:val="21"/>
        </w:rPr>
        <w:t>25</w:t>
      </w:r>
      <w:r>
        <w:rPr>
          <w:rFonts w:ascii="宋体" w:hAnsi="宋体" w:hint="eastAsia"/>
          <w:szCs w:val="21"/>
        </w:rPr>
        <w:t>分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4、文体活动 （10分）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凡参与文化、体育活动者加</w:t>
      </w:r>
      <w:r>
        <w:rPr>
          <w:rFonts w:ascii="宋体" w:hAnsi="宋体"/>
          <w:szCs w:val="21"/>
        </w:rPr>
        <w:t>1分，参与次数按不同活动算，例如：参加春秋两次运动会可加2分，</w:t>
      </w:r>
      <w:proofErr w:type="gramStart"/>
      <w:r>
        <w:rPr>
          <w:rFonts w:ascii="宋体" w:hAnsi="宋体" w:hint="eastAsia"/>
          <w:szCs w:val="21"/>
        </w:rPr>
        <w:t>若参</w:t>
      </w:r>
      <w:proofErr w:type="gramEnd"/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szCs w:val="21"/>
        </w:rPr>
        <w:t>1次运动会的2个比赛项目，则加1分，活动参与累计加分不得超过5分。（文艺、体育特长生在招生</w:t>
      </w:r>
      <w:r w:rsidR="007F06AA">
        <w:rPr>
          <w:rFonts w:ascii="宋体" w:hAnsi="宋体" w:hint="eastAsia"/>
          <w:szCs w:val="21"/>
        </w:rPr>
        <w:t>份</w:t>
      </w:r>
      <w:r>
        <w:rPr>
          <w:rFonts w:ascii="宋体" w:hAnsi="宋体"/>
          <w:szCs w:val="21"/>
        </w:rPr>
        <w:t>内</w:t>
      </w:r>
      <w:r w:rsidR="00F02E43">
        <w:rPr>
          <w:rFonts w:ascii="宋体" w:hAnsi="宋体" w:hint="eastAsia"/>
          <w:szCs w:val="21"/>
        </w:rPr>
        <w:t>工作，参与文体活动</w:t>
      </w:r>
      <w:r>
        <w:rPr>
          <w:rFonts w:ascii="宋体" w:hAnsi="宋体"/>
          <w:szCs w:val="21"/>
        </w:rPr>
        <w:t>不</w:t>
      </w:r>
      <w:r w:rsidR="00F02E43">
        <w:rPr>
          <w:rFonts w:ascii="宋体" w:hAnsi="宋体" w:hint="eastAsia"/>
          <w:szCs w:val="21"/>
        </w:rPr>
        <w:t>予</w:t>
      </w:r>
      <w:r>
        <w:rPr>
          <w:rFonts w:ascii="宋体" w:hAnsi="宋体"/>
          <w:szCs w:val="21"/>
        </w:rPr>
        <w:t>加分）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1）文化活动获奖者：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a)市、部级</w:t>
      </w:r>
      <w:r w:rsidR="00685F44">
        <w:rPr>
          <w:rFonts w:ascii="宋体" w:hAnsi="宋体" w:hint="eastAsia"/>
          <w:szCs w:val="21"/>
        </w:rPr>
        <w:t>以上</w:t>
      </w:r>
      <w:r>
        <w:rPr>
          <w:rFonts w:ascii="宋体" w:hAnsi="宋体"/>
          <w:szCs w:val="21"/>
        </w:rPr>
        <w:t>主办：</w:t>
      </w:r>
    </w:p>
    <w:p w:rsidR="007150A3" w:rsidRPr="00996CF1" w:rsidRDefault="00D04F74">
      <w:pPr>
        <w:spacing w:line="360" w:lineRule="auto"/>
        <w:ind w:leftChars="200" w:left="525" w:hangingChars="50" w:hanging="105"/>
        <w:jc w:val="left"/>
        <w:rPr>
          <w:rFonts w:ascii="宋体" w:hAnsi="宋体"/>
          <w:szCs w:val="21"/>
          <w:shd w:val="pct15" w:color="auto" w:fill="FFFFFF"/>
        </w:rPr>
      </w:pP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个人一等</w:t>
      </w:r>
      <w:r w:rsidR="007F06AA">
        <w:rPr>
          <w:rFonts w:ascii="宋体" w:hAnsi="宋体" w:hint="eastAsia"/>
          <w:szCs w:val="21"/>
        </w:rPr>
        <w:t>、二等、三等分别加10、8、6分，集体一等、二等、三等分别加5、4、3分，个人鼓励奖、集体</w:t>
      </w:r>
      <w:proofErr w:type="gramStart"/>
      <w:r w:rsidR="007F06AA">
        <w:rPr>
          <w:rFonts w:ascii="宋体" w:hAnsi="宋体" w:hint="eastAsia"/>
          <w:szCs w:val="21"/>
        </w:rPr>
        <w:t>鼓励奖加2分</w:t>
      </w:r>
      <w:proofErr w:type="gramEnd"/>
      <w:r w:rsidR="007F06AA"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b)</w:t>
      </w:r>
      <w:r>
        <w:rPr>
          <w:rFonts w:ascii="宋体" w:hAnsi="宋体" w:hint="eastAsia"/>
          <w:szCs w:val="21"/>
        </w:rPr>
        <w:t>校级相关单位主办：</w:t>
      </w:r>
    </w:p>
    <w:p w:rsidR="007150A3" w:rsidRPr="00996CF1" w:rsidRDefault="00D04F74">
      <w:pPr>
        <w:spacing w:line="360" w:lineRule="auto"/>
        <w:ind w:leftChars="200" w:left="525" w:hangingChars="50" w:hanging="105"/>
        <w:jc w:val="left"/>
        <w:rPr>
          <w:rFonts w:ascii="宋体" w:hAnsi="宋体"/>
          <w:szCs w:val="21"/>
          <w:shd w:val="pct15" w:color="auto" w:fill="FFFFFF"/>
        </w:rPr>
      </w:pP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个人一等</w:t>
      </w:r>
      <w:r w:rsidR="007F06AA">
        <w:rPr>
          <w:rFonts w:ascii="宋体" w:hAnsi="宋体" w:hint="eastAsia"/>
          <w:szCs w:val="21"/>
        </w:rPr>
        <w:t>、二等、三等分别加8、6、4分，集体一等、二等、三等分别加4、3、2分，个人鼓励奖、集体</w:t>
      </w:r>
      <w:proofErr w:type="gramStart"/>
      <w:r w:rsidR="007F06AA">
        <w:rPr>
          <w:rFonts w:ascii="宋体" w:hAnsi="宋体" w:hint="eastAsia"/>
          <w:szCs w:val="21"/>
        </w:rPr>
        <w:t>鼓励奖加1分</w:t>
      </w:r>
      <w:proofErr w:type="gramEnd"/>
      <w:r w:rsidR="007F06AA"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c)</w:t>
      </w:r>
      <w:r>
        <w:rPr>
          <w:rFonts w:ascii="宋体" w:hAnsi="宋体" w:hint="eastAsia"/>
          <w:szCs w:val="21"/>
        </w:rPr>
        <w:t>院级相关单位主办：</w:t>
      </w:r>
      <w:r>
        <w:rPr>
          <w:rFonts w:ascii="宋体" w:hAnsi="宋体"/>
          <w:szCs w:val="21"/>
        </w:rPr>
        <w:t>：</w:t>
      </w:r>
    </w:p>
    <w:p w:rsidR="007150A3" w:rsidRDefault="00D04F74">
      <w:pPr>
        <w:spacing w:line="360" w:lineRule="auto"/>
        <w:ind w:leftChars="200" w:left="525" w:hangingChars="50" w:hanging="10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 xml:space="preserve">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个人一等</w:t>
      </w:r>
      <w:r w:rsidR="007F06AA">
        <w:rPr>
          <w:rFonts w:ascii="宋体" w:hAnsi="宋体" w:hint="eastAsia"/>
          <w:szCs w:val="21"/>
        </w:rPr>
        <w:t>、二等、三等分别加6、4、2分，集体一等、二等、三等分别加3、2、1分。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2）体育竞赛获奖者</w:t>
      </w:r>
      <w:r>
        <w:rPr>
          <w:rFonts w:ascii="宋体" w:hAnsi="宋体" w:hint="eastAsia"/>
          <w:szCs w:val="21"/>
        </w:rPr>
        <w:t>：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a)市</w:t>
      </w:r>
      <w:r w:rsidR="00685F44"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部级</w:t>
      </w:r>
      <w:r w:rsidR="00685F44">
        <w:rPr>
          <w:rFonts w:ascii="宋体" w:hAnsi="宋体" w:hint="eastAsia"/>
          <w:szCs w:val="21"/>
        </w:rPr>
        <w:t>以上</w:t>
      </w:r>
      <w:r>
        <w:rPr>
          <w:rFonts w:ascii="宋体" w:hAnsi="宋体"/>
          <w:szCs w:val="21"/>
        </w:rPr>
        <w:t>运动会及各种比赛：</w:t>
      </w:r>
    </w:p>
    <w:p w:rsidR="007150A3" w:rsidRDefault="00D04F74">
      <w:pPr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第一名10分，第二</w:t>
      </w:r>
      <w:r w:rsidR="002C30A6">
        <w:rPr>
          <w:rFonts w:ascii="宋体" w:hAnsi="宋体" w:hint="eastAsia"/>
          <w:szCs w:val="21"/>
        </w:rPr>
        <w:t>名9分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三名</w:t>
      </w:r>
      <w:r w:rsidR="002C30A6"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分，第四</w:t>
      </w:r>
      <w:r w:rsidR="002C30A6">
        <w:rPr>
          <w:rFonts w:ascii="宋体" w:hAnsi="宋体" w:hint="eastAsia"/>
          <w:szCs w:val="21"/>
        </w:rPr>
        <w:t>名7分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五</w:t>
      </w:r>
      <w:r w:rsidR="002C30A6">
        <w:rPr>
          <w:rFonts w:ascii="宋体" w:hAnsi="宋体" w:hint="eastAsia"/>
          <w:szCs w:val="21"/>
        </w:rPr>
        <w:t>名6分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六</w:t>
      </w:r>
      <w:r w:rsidR="002C30A6">
        <w:rPr>
          <w:rFonts w:ascii="宋体" w:hAnsi="宋体" w:hint="eastAsia"/>
          <w:szCs w:val="21"/>
        </w:rPr>
        <w:t>名5分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七</w:t>
      </w:r>
      <w:r w:rsidR="002C30A6">
        <w:rPr>
          <w:rFonts w:ascii="宋体" w:hAnsi="宋体" w:hint="eastAsia"/>
          <w:szCs w:val="21"/>
        </w:rPr>
        <w:t>名4分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八名3分。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b)校田径运动会</w:t>
      </w:r>
      <w:r>
        <w:rPr>
          <w:rFonts w:ascii="宋体" w:hAnsi="宋体" w:hint="eastAsia"/>
          <w:szCs w:val="21"/>
        </w:rPr>
        <w:t>及其他体育比赛、活动</w:t>
      </w:r>
      <w:ins w:id="0" w:author="admin" w:date="2017-06-06T08:59:00Z">
        <w:r w:rsidR="007E1726">
          <w:rPr>
            <w:rFonts w:ascii="宋体" w:hAnsi="宋体" w:hint="eastAsia"/>
            <w:szCs w:val="21"/>
          </w:rPr>
          <w:t>:</w:t>
        </w:r>
      </w:ins>
    </w:p>
    <w:p w:rsidR="007150A3" w:rsidRDefault="00D04F74">
      <w:pPr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第一名8分，第二</w:t>
      </w:r>
      <w:r w:rsidR="002C30A6">
        <w:rPr>
          <w:rFonts w:ascii="宋体" w:hAnsi="宋体" w:hint="eastAsia"/>
          <w:szCs w:val="21"/>
        </w:rPr>
        <w:t>名7分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三名</w:t>
      </w:r>
      <w:r w:rsidR="002C30A6"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分，第四</w:t>
      </w:r>
      <w:r w:rsidR="002C30A6">
        <w:rPr>
          <w:rFonts w:ascii="宋体" w:hAnsi="宋体" w:hint="eastAsia"/>
          <w:szCs w:val="21"/>
        </w:rPr>
        <w:t>名5分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五</w:t>
      </w:r>
      <w:r w:rsidR="002C30A6">
        <w:rPr>
          <w:rFonts w:ascii="宋体" w:hAnsi="宋体" w:hint="eastAsia"/>
          <w:szCs w:val="21"/>
        </w:rPr>
        <w:t>名4分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六</w:t>
      </w:r>
      <w:r w:rsidR="002C30A6">
        <w:rPr>
          <w:rFonts w:ascii="宋体" w:hAnsi="宋体" w:hint="eastAsia"/>
          <w:szCs w:val="21"/>
        </w:rPr>
        <w:t>名3分</w:t>
      </w:r>
      <w:r>
        <w:rPr>
          <w:rFonts w:ascii="宋体" w:hAnsi="宋体"/>
          <w:szCs w:val="21"/>
        </w:rPr>
        <w:t>、</w:t>
      </w:r>
      <w:r w:rsidR="002C30A6">
        <w:rPr>
          <w:rFonts w:ascii="宋体" w:hAnsi="宋体" w:hint="eastAsia"/>
          <w:szCs w:val="21"/>
        </w:rPr>
        <w:t>第</w:t>
      </w:r>
      <w:r>
        <w:rPr>
          <w:rFonts w:ascii="宋体" w:hAnsi="宋体"/>
          <w:szCs w:val="21"/>
        </w:rPr>
        <w:t>七</w:t>
      </w:r>
      <w:r w:rsidR="002C30A6">
        <w:rPr>
          <w:rFonts w:ascii="宋体" w:hAnsi="宋体" w:hint="eastAsia"/>
          <w:szCs w:val="21"/>
        </w:rPr>
        <w:t>名2分</w:t>
      </w:r>
      <w:r>
        <w:rPr>
          <w:rFonts w:ascii="宋体" w:hAnsi="宋体"/>
          <w:szCs w:val="21"/>
        </w:rPr>
        <w:t>、八名</w:t>
      </w:r>
      <w:r w:rsidR="002C30A6"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分。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c)院</w:t>
      </w:r>
      <w:r w:rsidR="00685F44">
        <w:rPr>
          <w:rFonts w:ascii="宋体" w:hAnsi="宋体" w:hint="eastAsia"/>
          <w:szCs w:val="21"/>
        </w:rPr>
        <w:t>级</w:t>
      </w:r>
      <w:r>
        <w:rPr>
          <w:rFonts w:ascii="宋体" w:hAnsi="宋体" w:hint="eastAsia"/>
          <w:szCs w:val="21"/>
        </w:rPr>
        <w:t>其他体育比赛、活动</w:t>
      </w:r>
      <w:r>
        <w:rPr>
          <w:rFonts w:ascii="宋体" w:hAnsi="宋体"/>
          <w:szCs w:val="21"/>
        </w:rPr>
        <w:t>：</w:t>
      </w:r>
    </w:p>
    <w:p w:rsidR="007150A3" w:rsidRDefault="00D04F74">
      <w:pPr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第一名4分，第二名2分。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d)校级球类比赛主力队员第一名3分，第二名2分。</w:t>
      </w:r>
    </w:p>
    <w:p w:rsidR="007150A3" w:rsidRDefault="00D04F74">
      <w:pPr>
        <w:spacing w:line="360" w:lineRule="auto"/>
        <w:ind w:firstLineChars="250" w:firstLine="52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（替补队员得分为相应主力队员的1/2）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注：文体活动加分最高不超过</w:t>
      </w:r>
      <w:r>
        <w:rPr>
          <w:rFonts w:ascii="宋体" w:hAnsi="宋体"/>
          <w:szCs w:val="21"/>
        </w:rPr>
        <w:t>10分。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5.社会工作（20分）</w:t>
      </w:r>
    </w:p>
    <w:p w:rsidR="007150A3" w:rsidRDefault="00D04F74">
      <w:pPr>
        <w:spacing w:line="360" w:lineRule="auto"/>
        <w:ind w:leftChars="50" w:left="105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参加社会工作满一年者按以下标准评分，工作一学期者分数按一半计算。参与多项社会工作不得累加。</w:t>
      </w:r>
    </w:p>
    <w:p w:rsidR="007150A3" w:rsidRDefault="00D04F74">
      <w:pPr>
        <w:spacing w:line="360" w:lineRule="auto"/>
        <w:ind w:leftChars="50" w:left="105"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1）学院学生会正副主席</w:t>
      </w:r>
      <w:r w:rsidR="0056647F">
        <w:rPr>
          <w:rFonts w:ascii="宋体" w:hAnsi="宋体" w:hint="eastAsia"/>
          <w:szCs w:val="21"/>
        </w:rPr>
        <w:t>及</w:t>
      </w:r>
      <w:r>
        <w:rPr>
          <w:rFonts w:ascii="宋体" w:hAnsi="宋体"/>
          <w:szCs w:val="21"/>
        </w:rPr>
        <w:t>部长、党支部书记、分团委副书记及部长、新闻中心</w:t>
      </w:r>
      <w:r w:rsidR="002D1A84">
        <w:rPr>
          <w:rFonts w:ascii="宋体" w:hAnsi="宋体" w:hint="eastAsia"/>
          <w:szCs w:val="21"/>
        </w:rPr>
        <w:t>正副</w:t>
      </w:r>
      <w:r>
        <w:rPr>
          <w:rFonts w:ascii="宋体" w:hAnsi="宋体"/>
          <w:szCs w:val="21"/>
        </w:rPr>
        <w:t>主任</w:t>
      </w:r>
      <w:r w:rsidR="0056647F">
        <w:rPr>
          <w:rFonts w:ascii="宋体" w:hAnsi="宋体" w:hint="eastAsia"/>
          <w:szCs w:val="21"/>
        </w:rPr>
        <w:t>及</w:t>
      </w:r>
      <w:r>
        <w:rPr>
          <w:rFonts w:ascii="宋体" w:hAnsi="宋体"/>
          <w:szCs w:val="21"/>
        </w:rPr>
        <w:t>部长，工作</w:t>
      </w:r>
      <w:proofErr w:type="gramStart"/>
      <w:r>
        <w:rPr>
          <w:rFonts w:ascii="宋体" w:hAnsi="宋体"/>
          <w:szCs w:val="21"/>
        </w:rPr>
        <w:t>一</w:t>
      </w:r>
      <w:proofErr w:type="gramEnd"/>
      <w:r>
        <w:rPr>
          <w:rFonts w:ascii="宋体" w:hAnsi="宋体"/>
          <w:szCs w:val="21"/>
        </w:rPr>
        <w:t>学年满分为20分</w:t>
      </w:r>
      <w:r>
        <w:rPr>
          <w:rFonts w:ascii="宋体" w:hAnsi="宋体" w:hint="eastAsia"/>
          <w:szCs w:val="21"/>
        </w:rPr>
        <w:t>。由所在学生组织及分团委对其工作进行考核评分。</w:t>
      </w:r>
    </w:p>
    <w:p w:rsidR="007150A3" w:rsidRDefault="00D04F74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2）a.</w:t>
      </w:r>
      <w:r>
        <w:rPr>
          <w:rFonts w:ascii="宋体" w:hAnsi="宋体" w:hint="eastAsia"/>
          <w:szCs w:val="21"/>
        </w:rPr>
        <w:t>学院学生会、分团委、新闻中心副部长工作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学年满分为</w:t>
      </w:r>
      <w:r>
        <w:rPr>
          <w:rFonts w:ascii="宋体" w:hAnsi="宋体"/>
          <w:szCs w:val="21"/>
        </w:rPr>
        <w:t>16分，由学院学生会对其工作进行考核评分。</w:t>
      </w:r>
    </w:p>
    <w:p w:rsidR="007150A3" w:rsidRDefault="00D04F74">
      <w:pPr>
        <w:spacing w:line="360" w:lineRule="auto"/>
        <w:ind w:leftChars="300" w:left="840" w:hangingChars="100" w:hanging="21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b.班长、团支书工作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学年满分为</w:t>
      </w:r>
      <w:r>
        <w:rPr>
          <w:rFonts w:ascii="宋体" w:hAnsi="宋体"/>
          <w:szCs w:val="21"/>
        </w:rPr>
        <w:t>16分，由学院分团委与班级同学共同考核评分，分数各占50%。</w:t>
      </w:r>
    </w:p>
    <w:p w:rsidR="007150A3" w:rsidRDefault="00D04F74">
      <w:pPr>
        <w:spacing w:line="360" w:lineRule="auto"/>
        <w:ind w:leftChars="300" w:left="840" w:hangingChars="100" w:hanging="21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c. </w:t>
      </w:r>
      <w:r w:rsidR="00301205">
        <w:rPr>
          <w:rFonts w:ascii="宋体" w:hAnsi="宋体" w:hint="eastAsia"/>
          <w:szCs w:val="21"/>
        </w:rPr>
        <w:t>校学生会正副主席及正部长、</w:t>
      </w:r>
      <w:r>
        <w:rPr>
          <w:rFonts w:ascii="宋体" w:hAnsi="宋体" w:hint="eastAsia"/>
          <w:szCs w:val="21"/>
        </w:rPr>
        <w:t>校团委</w:t>
      </w:r>
      <w:r w:rsidR="00301205">
        <w:rPr>
          <w:rFonts w:ascii="宋体" w:hAnsi="宋体" w:hint="eastAsia"/>
          <w:szCs w:val="21"/>
        </w:rPr>
        <w:t>常务副</w:t>
      </w:r>
      <w:r>
        <w:rPr>
          <w:rFonts w:ascii="宋体" w:hAnsi="宋体" w:hint="eastAsia"/>
          <w:szCs w:val="21"/>
        </w:rPr>
        <w:t>部长</w:t>
      </w:r>
      <w:r w:rsidR="00301205">
        <w:rPr>
          <w:rFonts w:ascii="宋体" w:hAnsi="宋体" w:hint="eastAsia"/>
          <w:szCs w:val="21"/>
        </w:rPr>
        <w:t>、社团团工委和</w:t>
      </w:r>
      <w:r>
        <w:rPr>
          <w:rFonts w:ascii="宋体" w:hAnsi="宋体" w:hint="eastAsia"/>
          <w:szCs w:val="21"/>
        </w:rPr>
        <w:t>艺术团团工委</w:t>
      </w:r>
      <w:r w:rsidR="00301205">
        <w:rPr>
          <w:rFonts w:ascii="宋体" w:hAnsi="宋体" w:hint="eastAsia"/>
          <w:szCs w:val="21"/>
        </w:rPr>
        <w:t>正副</w:t>
      </w:r>
      <w:r>
        <w:rPr>
          <w:rFonts w:ascii="宋体" w:hAnsi="宋体" w:hint="eastAsia"/>
          <w:szCs w:val="21"/>
        </w:rPr>
        <w:t>书记</w:t>
      </w:r>
      <w:r w:rsidR="00301205">
        <w:rPr>
          <w:rFonts w:ascii="宋体" w:hAnsi="宋体" w:hint="eastAsia"/>
          <w:szCs w:val="21"/>
        </w:rPr>
        <w:t>及正部长</w:t>
      </w:r>
      <w:r>
        <w:rPr>
          <w:rFonts w:ascii="宋体" w:hAnsi="宋体" w:hint="eastAsia"/>
          <w:szCs w:val="21"/>
        </w:rPr>
        <w:t>等同级职务工作</w:t>
      </w:r>
      <w:r>
        <w:rPr>
          <w:rFonts w:ascii="宋体" w:hAnsi="宋体"/>
          <w:szCs w:val="21"/>
        </w:rPr>
        <w:t>一学年满分为20分</w:t>
      </w:r>
      <w:r w:rsidR="00301205">
        <w:rPr>
          <w:rFonts w:ascii="宋体" w:hAnsi="宋体" w:hint="eastAsia"/>
          <w:szCs w:val="21"/>
        </w:rPr>
        <w:t>。校</w:t>
      </w:r>
      <w:r w:rsidR="00AF1593">
        <w:rPr>
          <w:rFonts w:ascii="宋体" w:hAnsi="宋体" w:hint="eastAsia"/>
          <w:szCs w:val="21"/>
        </w:rPr>
        <w:t>学生</w:t>
      </w:r>
      <w:r w:rsidR="00301205">
        <w:rPr>
          <w:rFonts w:ascii="宋体" w:hAnsi="宋体" w:hint="eastAsia"/>
          <w:szCs w:val="21"/>
        </w:rPr>
        <w:t>会副部长、校团委副部长、社团团工委和</w:t>
      </w:r>
      <w:r>
        <w:rPr>
          <w:rFonts w:ascii="宋体" w:hAnsi="宋体" w:hint="eastAsia"/>
          <w:szCs w:val="21"/>
        </w:rPr>
        <w:t>艺术团团工委</w:t>
      </w:r>
      <w:r w:rsidR="00301205">
        <w:rPr>
          <w:rFonts w:ascii="宋体" w:hAnsi="宋体" w:hint="eastAsia"/>
          <w:szCs w:val="21"/>
        </w:rPr>
        <w:t>副</w:t>
      </w:r>
      <w:r>
        <w:rPr>
          <w:rFonts w:ascii="宋体" w:hAnsi="宋体" w:hint="eastAsia"/>
          <w:szCs w:val="21"/>
        </w:rPr>
        <w:t>部长等同级职务工作一学年满分为16分。需由相关部门出具证明材料。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3）以下学生干部，工作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学年满分</w:t>
      </w:r>
      <w:r>
        <w:rPr>
          <w:rFonts w:ascii="宋体" w:hAnsi="宋体"/>
          <w:szCs w:val="21"/>
        </w:rPr>
        <w:t>10分</w:t>
      </w:r>
    </w:p>
    <w:p w:rsidR="007150A3" w:rsidRDefault="0056647F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 w:rsidR="00D04F74">
        <w:rPr>
          <w:rFonts w:ascii="宋体" w:hAnsi="宋体"/>
          <w:szCs w:val="21"/>
        </w:rPr>
        <w:t>.班级除</w:t>
      </w:r>
      <w:r>
        <w:rPr>
          <w:rFonts w:ascii="宋体" w:hAnsi="宋体" w:hint="eastAsia"/>
          <w:szCs w:val="21"/>
        </w:rPr>
        <w:t>班长和团支书</w:t>
      </w:r>
      <w:r w:rsidR="00D04F74">
        <w:rPr>
          <w:rFonts w:ascii="宋体" w:hAnsi="宋体"/>
          <w:szCs w:val="21"/>
        </w:rPr>
        <w:t>外其他</w:t>
      </w:r>
      <w:r w:rsidR="00D04F74">
        <w:rPr>
          <w:rFonts w:ascii="宋体" w:hAnsi="宋体" w:hint="eastAsia"/>
          <w:szCs w:val="21"/>
        </w:rPr>
        <w:t>班委，由班级同学考核评分。</w:t>
      </w:r>
      <w:r w:rsidR="00D04F74">
        <w:rPr>
          <w:rFonts w:ascii="宋体" w:hAnsi="宋体"/>
          <w:szCs w:val="21"/>
        </w:rPr>
        <w:t>评定过程为：</w:t>
      </w:r>
      <w:r w:rsidR="00D04F74">
        <w:rPr>
          <w:rFonts w:ascii="宋体" w:hAnsi="宋体" w:hint="eastAsia"/>
          <w:szCs w:val="21"/>
        </w:rPr>
        <w:t>班委</w:t>
      </w:r>
      <w:r w:rsidR="00D04F74">
        <w:rPr>
          <w:rFonts w:ascii="宋体" w:hAnsi="宋体"/>
          <w:szCs w:val="21"/>
        </w:rPr>
        <w:t>先由本人在班级述职，向全班同学汇报工作情况，后由班级全体学生民主打分。</w:t>
      </w:r>
    </w:p>
    <w:p w:rsidR="000C060C" w:rsidRPr="000C060C" w:rsidRDefault="000C060C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b.党支部组织委员、宣传委员，由党支部成员考核评分。</w:t>
      </w:r>
      <w:r>
        <w:rPr>
          <w:rFonts w:ascii="宋体" w:hAnsi="宋体"/>
          <w:szCs w:val="21"/>
        </w:rPr>
        <w:t>评定过程为：先由本人在</w:t>
      </w:r>
      <w:r>
        <w:rPr>
          <w:rFonts w:ascii="宋体" w:hAnsi="宋体" w:hint="eastAsia"/>
          <w:szCs w:val="21"/>
        </w:rPr>
        <w:t>党支部</w:t>
      </w:r>
      <w:r>
        <w:rPr>
          <w:rFonts w:ascii="宋体" w:hAnsi="宋体"/>
          <w:szCs w:val="21"/>
        </w:rPr>
        <w:t>述职，向全</w:t>
      </w:r>
      <w:r>
        <w:rPr>
          <w:rFonts w:ascii="宋体" w:hAnsi="宋体" w:hint="eastAsia"/>
          <w:szCs w:val="21"/>
        </w:rPr>
        <w:t>支部成员</w:t>
      </w:r>
      <w:r>
        <w:rPr>
          <w:rFonts w:ascii="宋体" w:hAnsi="宋体"/>
          <w:szCs w:val="21"/>
        </w:rPr>
        <w:t>汇报工作情况，后由</w:t>
      </w:r>
      <w:r>
        <w:rPr>
          <w:rFonts w:ascii="宋体" w:hAnsi="宋体" w:hint="eastAsia"/>
          <w:szCs w:val="21"/>
        </w:rPr>
        <w:t>全部成员</w:t>
      </w:r>
      <w:r>
        <w:rPr>
          <w:rFonts w:ascii="宋体" w:hAnsi="宋体"/>
          <w:szCs w:val="21"/>
        </w:rPr>
        <w:t>民主打分。</w:t>
      </w:r>
    </w:p>
    <w:p w:rsidR="007150A3" w:rsidRDefault="003A7452">
      <w:pPr>
        <w:spacing w:line="360" w:lineRule="auto"/>
        <w:ind w:leftChars="50" w:left="105"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 w:rsidR="00D04F74">
        <w:rPr>
          <w:rFonts w:ascii="宋体" w:hAnsi="宋体"/>
          <w:szCs w:val="21"/>
        </w:rPr>
        <w:t>.校、院社团主要负责人（只包括社长、副社长，其中副社长加分减半），由学校、学院相关负责部门对其工作进行考核评分（需</w:t>
      </w:r>
      <w:r w:rsidR="00D04F74">
        <w:rPr>
          <w:rFonts w:ascii="宋体" w:hAnsi="宋体" w:hint="eastAsia"/>
          <w:szCs w:val="21"/>
        </w:rPr>
        <w:t>由</w:t>
      </w:r>
      <w:proofErr w:type="gramStart"/>
      <w:r w:rsidR="00D04F74">
        <w:rPr>
          <w:rFonts w:ascii="宋体" w:hAnsi="宋体" w:hint="eastAsia"/>
          <w:szCs w:val="21"/>
        </w:rPr>
        <w:t>校相关</w:t>
      </w:r>
      <w:proofErr w:type="gramEnd"/>
      <w:r w:rsidR="00D04F74">
        <w:rPr>
          <w:rFonts w:ascii="宋体" w:hAnsi="宋体" w:hint="eastAsia"/>
          <w:szCs w:val="21"/>
        </w:rPr>
        <w:t>部门</w:t>
      </w:r>
      <w:r w:rsidR="00D04F74">
        <w:rPr>
          <w:rFonts w:ascii="宋体" w:hAnsi="宋体"/>
          <w:szCs w:val="21"/>
        </w:rPr>
        <w:t>出据</w:t>
      </w:r>
      <w:r w:rsidR="00D04F74">
        <w:rPr>
          <w:rFonts w:ascii="宋体" w:hAnsi="宋体" w:hint="eastAsia"/>
          <w:szCs w:val="21"/>
        </w:rPr>
        <w:t>附加分</w:t>
      </w:r>
      <w:r w:rsidR="00D04F74">
        <w:rPr>
          <w:rFonts w:ascii="宋体" w:hAnsi="宋体"/>
          <w:szCs w:val="21"/>
        </w:rPr>
        <w:t>材料</w:t>
      </w:r>
      <w:r w:rsidR="00D04F74">
        <w:rPr>
          <w:rFonts w:ascii="宋体" w:hAnsi="宋体" w:hint="eastAsia"/>
          <w:szCs w:val="21"/>
        </w:rPr>
        <w:t>）。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4）校、院学生会干事、</w:t>
      </w:r>
      <w:r w:rsidR="000676AA">
        <w:rPr>
          <w:rFonts w:ascii="宋体" w:hAnsi="宋体" w:hint="eastAsia"/>
          <w:szCs w:val="21"/>
        </w:rPr>
        <w:t>校</w:t>
      </w:r>
      <w:r>
        <w:rPr>
          <w:rFonts w:ascii="宋体" w:hAnsi="宋体"/>
          <w:szCs w:val="21"/>
        </w:rPr>
        <w:t>团委</w:t>
      </w:r>
      <w:r w:rsidR="000676AA">
        <w:rPr>
          <w:rFonts w:ascii="宋体" w:hAnsi="宋体" w:hint="eastAsia"/>
          <w:szCs w:val="21"/>
        </w:rPr>
        <w:t>及学院分团委</w:t>
      </w:r>
      <w:r>
        <w:rPr>
          <w:rFonts w:ascii="宋体" w:hAnsi="宋体"/>
          <w:szCs w:val="21"/>
        </w:rPr>
        <w:t>干事</w:t>
      </w:r>
      <w:r w:rsidR="000676AA">
        <w:rPr>
          <w:rFonts w:ascii="宋体" w:hAnsi="宋体" w:hint="eastAsia"/>
          <w:szCs w:val="21"/>
        </w:rPr>
        <w:t>、社团团工委和艺术团团工委干事</w:t>
      </w:r>
      <w:r>
        <w:rPr>
          <w:rFonts w:ascii="宋体" w:hAnsi="宋体"/>
          <w:szCs w:val="21"/>
        </w:rPr>
        <w:t>等可加</w:t>
      </w:r>
      <w:r w:rsidR="003A7452"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分（优秀干事加</w:t>
      </w:r>
      <w:r w:rsidR="003A7452"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分）。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6.大型活动（5分）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参加学院各类大型活动，如学院庆典、大型论坛、元旦晚会等，并有突出表现的，由学院予以评分公</w:t>
      </w:r>
      <w:r>
        <w:rPr>
          <w:rFonts w:ascii="宋体" w:hAnsi="宋体" w:hint="eastAsia"/>
          <w:szCs w:val="21"/>
        </w:rPr>
        <w:lastRenderedPageBreak/>
        <w:t>示。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 w:val="22"/>
          <w:shd w:val="pct10" w:color="auto" w:fill="FFFFFF"/>
        </w:rPr>
      </w:pPr>
      <w:r>
        <w:rPr>
          <w:rFonts w:ascii="宋体" w:hAnsi="宋体" w:hint="eastAsia"/>
          <w:szCs w:val="21"/>
        </w:rPr>
        <w:t>注：此项加分总分不超过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分。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7.志愿服务（5分）</w:t>
      </w:r>
    </w:p>
    <w:p w:rsidR="00B65776" w:rsidRPr="00B65776" w:rsidRDefault="00B65776" w:rsidP="00B6577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65776">
        <w:rPr>
          <w:rFonts w:ascii="宋体" w:hAnsi="宋体" w:hint="eastAsia"/>
          <w:szCs w:val="21"/>
        </w:rPr>
        <w:t>凡参加由志愿北京平台发布</w:t>
      </w:r>
      <w:r w:rsidR="00AC0E87">
        <w:rPr>
          <w:rFonts w:ascii="宋体" w:hAnsi="宋体" w:hint="eastAsia"/>
          <w:szCs w:val="21"/>
        </w:rPr>
        <w:t>和我院分团委组织</w:t>
      </w:r>
      <w:r w:rsidRPr="00B65776">
        <w:rPr>
          <w:rFonts w:ascii="宋体" w:hAnsi="宋体" w:hint="eastAsia"/>
          <w:szCs w:val="21"/>
        </w:rPr>
        <w:t>的志愿项目，每年每累计志愿服务时长满10小时以上的可获得</w:t>
      </w:r>
      <w:r>
        <w:rPr>
          <w:rFonts w:ascii="宋体" w:hAnsi="宋体" w:hint="eastAsia"/>
          <w:szCs w:val="21"/>
        </w:rPr>
        <w:t>1</w:t>
      </w:r>
      <w:r w:rsidRPr="00B65776">
        <w:rPr>
          <w:rFonts w:ascii="宋体" w:hAnsi="宋体" w:hint="eastAsia"/>
          <w:szCs w:val="21"/>
        </w:rPr>
        <w:t>分，超过</w:t>
      </w:r>
      <w:r>
        <w:rPr>
          <w:rFonts w:ascii="宋体" w:hAnsi="宋体" w:hint="eastAsia"/>
          <w:szCs w:val="21"/>
        </w:rPr>
        <w:t>50</w:t>
      </w:r>
      <w:r w:rsidRPr="00B65776">
        <w:rPr>
          <w:rFonts w:ascii="宋体" w:hAnsi="宋体" w:hint="eastAsia"/>
          <w:szCs w:val="21"/>
        </w:rPr>
        <w:t>小时以</w:t>
      </w:r>
      <w:r>
        <w:rPr>
          <w:rFonts w:ascii="宋体" w:hAnsi="宋体" w:hint="eastAsia"/>
          <w:szCs w:val="21"/>
        </w:rPr>
        <w:t>5</w:t>
      </w:r>
      <w:r w:rsidRPr="00B65776">
        <w:rPr>
          <w:rFonts w:ascii="宋体" w:hAnsi="宋体" w:hint="eastAsia"/>
          <w:szCs w:val="21"/>
        </w:rPr>
        <w:t>分计，不足10小时不予加分。通过提供志愿北京系统中显示志愿服务时</w:t>
      </w:r>
      <w:proofErr w:type="gramStart"/>
      <w:r w:rsidRPr="00B65776">
        <w:rPr>
          <w:rFonts w:ascii="宋体" w:hAnsi="宋体" w:hint="eastAsia"/>
          <w:szCs w:val="21"/>
        </w:rPr>
        <w:t>长予以</w:t>
      </w:r>
      <w:proofErr w:type="gramEnd"/>
      <w:r w:rsidRPr="00B65776">
        <w:rPr>
          <w:rFonts w:ascii="宋体" w:hAnsi="宋体" w:hint="eastAsia"/>
          <w:szCs w:val="21"/>
        </w:rPr>
        <w:t>加分。</w:t>
      </w:r>
    </w:p>
    <w:p w:rsidR="00B65776" w:rsidRDefault="00B65776" w:rsidP="00B6577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65776">
        <w:rPr>
          <w:rFonts w:ascii="宋体" w:hAnsi="宋体" w:hint="eastAsia"/>
          <w:szCs w:val="21"/>
        </w:rPr>
        <w:t>注：此项加分总分不超过</w:t>
      </w:r>
      <w:r>
        <w:rPr>
          <w:rFonts w:ascii="宋体" w:hAnsi="宋体" w:hint="eastAsia"/>
          <w:szCs w:val="21"/>
        </w:rPr>
        <w:t>5</w:t>
      </w:r>
      <w:r w:rsidRPr="00B65776">
        <w:rPr>
          <w:rFonts w:ascii="宋体" w:hAnsi="宋体" w:hint="eastAsia"/>
          <w:szCs w:val="21"/>
        </w:rPr>
        <w:t>分。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四、附加分（附加分最多不得超过50分）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/>
          <w:sz w:val="24"/>
        </w:rPr>
        <w:t>（一）奖励分及贡献分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1、</w:t>
      </w:r>
      <w:r>
        <w:rPr>
          <w:rFonts w:ascii="宋体" w:hAnsi="宋体" w:hint="eastAsia"/>
          <w:szCs w:val="21"/>
        </w:rPr>
        <w:t>个人表彰及奖励</w:t>
      </w:r>
    </w:p>
    <w:p w:rsidR="007150A3" w:rsidRDefault="00D04F74">
      <w:pPr>
        <w:spacing w:line="360" w:lineRule="auto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个人因突出表现</w:t>
      </w:r>
      <w:r>
        <w:rPr>
          <w:rFonts w:ascii="宋体" w:hAnsi="宋体" w:hint="eastAsia"/>
          <w:szCs w:val="21"/>
        </w:rPr>
        <w:t>获先进个人称号，</w:t>
      </w:r>
      <w:proofErr w:type="gramStart"/>
      <w:r>
        <w:rPr>
          <w:rFonts w:ascii="宋体" w:hAnsi="宋体" w:hint="eastAsia"/>
          <w:szCs w:val="21"/>
        </w:rPr>
        <w:t>如优秀</w:t>
      </w:r>
      <w:proofErr w:type="gramEnd"/>
      <w:r>
        <w:rPr>
          <w:rFonts w:ascii="宋体" w:hAnsi="宋体" w:hint="eastAsia"/>
          <w:szCs w:val="21"/>
        </w:rPr>
        <w:t>党员</w:t>
      </w:r>
      <w:r w:rsidR="00A53271">
        <w:rPr>
          <w:rFonts w:ascii="宋体" w:hAnsi="宋体" w:hint="eastAsia"/>
          <w:szCs w:val="21"/>
        </w:rPr>
        <w:t>等学院承认的其他先进个人称号</w:t>
      </w:r>
      <w:r>
        <w:rPr>
          <w:rFonts w:ascii="宋体" w:hAnsi="宋体" w:hint="eastAsia"/>
          <w:szCs w:val="21"/>
        </w:rPr>
        <w:t>，给予不同程度的加分。（上述细则所涉及奖励除外）市级及以上奖励加</w:t>
      </w:r>
      <w:r>
        <w:rPr>
          <w:rFonts w:ascii="宋体" w:hAnsi="宋体"/>
          <w:szCs w:val="21"/>
        </w:rPr>
        <w:t>8分，校级奖励5分，院级奖励3分。</w:t>
      </w:r>
    </w:p>
    <w:p w:rsidR="007150A3" w:rsidRDefault="00D04F74" w:rsidP="007A0EEF">
      <w:pPr>
        <w:spacing w:line="360" w:lineRule="auto"/>
        <w:ind w:leftChars="202" w:left="424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注：优秀团员、三好学生</w:t>
      </w:r>
      <w:r w:rsidR="00F02E43">
        <w:rPr>
          <w:rFonts w:ascii="宋体" w:hAnsi="宋体" w:hint="eastAsia"/>
          <w:szCs w:val="21"/>
        </w:rPr>
        <w:t>、优秀学生干部、优秀团干</w:t>
      </w:r>
      <w:r>
        <w:rPr>
          <w:rFonts w:ascii="宋体" w:hAnsi="宋体" w:hint="eastAsia"/>
          <w:szCs w:val="21"/>
        </w:rPr>
        <w:t>等</w:t>
      </w:r>
      <w:r w:rsidR="00F02E43">
        <w:rPr>
          <w:rFonts w:ascii="宋体" w:hAnsi="宋体" w:hint="eastAsia"/>
          <w:szCs w:val="21"/>
        </w:rPr>
        <w:t>已在上一年度综合测评有加分或</w:t>
      </w:r>
      <w:r>
        <w:rPr>
          <w:rFonts w:ascii="宋体" w:hAnsi="宋体" w:hint="eastAsia"/>
          <w:szCs w:val="21"/>
        </w:rPr>
        <w:t>基于上一年度综合测评结果评选的荣誉不予加分；</w:t>
      </w:r>
      <w:r>
        <w:rPr>
          <w:rFonts w:ascii="宋体" w:hAnsi="宋体"/>
          <w:szCs w:val="21"/>
        </w:rPr>
        <w:t xml:space="preserve"> 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2、获通报表扬者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校级通报表扬加5分，院级通报表扬加3分。</w:t>
      </w:r>
    </w:p>
    <w:p w:rsidR="007150A3" w:rsidRDefault="00D04F74">
      <w:pPr>
        <w:spacing w:line="360" w:lineRule="auto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3、</w:t>
      </w:r>
      <w:r>
        <w:rPr>
          <w:rFonts w:ascii="宋体" w:hAnsi="宋体" w:hint="eastAsia"/>
          <w:szCs w:val="21"/>
        </w:rPr>
        <w:t>拾金不昧、</w:t>
      </w:r>
      <w:r>
        <w:rPr>
          <w:rFonts w:ascii="宋体" w:hAnsi="宋体"/>
          <w:szCs w:val="21"/>
        </w:rPr>
        <w:t>见义勇为、敢于向不良风气作斗争或在抵制各种突发危害事件过程中表现突出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受到有关方面表彰</w:t>
      </w:r>
      <w:r>
        <w:rPr>
          <w:rFonts w:ascii="宋体" w:hAnsi="宋体" w:hint="eastAsia"/>
          <w:szCs w:val="21"/>
        </w:rPr>
        <w:t>或有较大影响力</w:t>
      </w:r>
      <w:r>
        <w:rPr>
          <w:rFonts w:ascii="宋体" w:hAnsi="宋体"/>
          <w:szCs w:val="21"/>
        </w:rPr>
        <w:t>者</w:t>
      </w:r>
      <w:r>
        <w:rPr>
          <w:rFonts w:ascii="宋体" w:hAnsi="宋体" w:hint="eastAsia"/>
          <w:szCs w:val="21"/>
        </w:rPr>
        <w:t>，按实际情况</w:t>
      </w:r>
      <w:r>
        <w:rPr>
          <w:rFonts w:ascii="宋体" w:hAnsi="宋体"/>
          <w:szCs w:val="21"/>
        </w:rPr>
        <w:t>加5—15分</w:t>
      </w:r>
      <w:r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4、班级集体奖项加分</w:t>
      </w:r>
    </w:p>
    <w:p w:rsidR="007150A3" w:rsidRDefault="00D04F74">
      <w:pPr>
        <w:spacing w:line="360" w:lineRule="auto"/>
        <w:ind w:leftChars="200"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获得北京市</w:t>
      </w:r>
      <w:r w:rsidR="0056647F">
        <w:rPr>
          <w:rFonts w:ascii="宋体" w:hAnsi="宋体" w:hint="eastAsia"/>
          <w:szCs w:val="21"/>
        </w:rPr>
        <w:t>优秀集体</w:t>
      </w:r>
      <w:r>
        <w:rPr>
          <w:rFonts w:ascii="宋体" w:hAnsi="宋体" w:hint="eastAsia"/>
          <w:szCs w:val="21"/>
        </w:rPr>
        <w:t>的班级，每位同学加</w:t>
      </w:r>
      <w:r w:rsidR="0056647F"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分；获得校级优良学风班、优秀团支部的班级，每位同学加</w:t>
      </w:r>
      <w:r w:rsidR="0056647F"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分；</w:t>
      </w:r>
      <w:r>
        <w:rPr>
          <w:rFonts w:ascii="宋体" w:hAnsi="宋体" w:hint="eastAsia"/>
          <w:szCs w:val="21"/>
        </w:rPr>
        <w:t>获得院级优良学风班、优秀团支部的班级，每位同学加</w:t>
      </w:r>
      <w:r w:rsidR="0056647F"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分</w:t>
      </w:r>
      <w:r w:rsidR="0056647F">
        <w:rPr>
          <w:rFonts w:ascii="宋体" w:hAnsi="宋体" w:hint="eastAsia"/>
          <w:szCs w:val="21"/>
        </w:rPr>
        <w:t>；获校级优秀团日活动每位同学加4分，院级优秀团日活动每位同学加3分</w:t>
      </w:r>
      <w:r w:rsidR="00FC076F">
        <w:rPr>
          <w:rFonts w:ascii="宋体" w:hAnsi="宋体" w:hint="eastAsia"/>
          <w:szCs w:val="21"/>
        </w:rPr>
        <w:t>（同一班级在同一项目获多次奖励，按得分最高者计算）</w:t>
      </w:r>
      <w:r>
        <w:rPr>
          <w:rFonts w:ascii="宋体" w:hAnsi="宋体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5、党支部奖项加分</w:t>
      </w:r>
    </w:p>
    <w:p w:rsidR="007150A3" w:rsidRDefault="00D04F74">
      <w:pPr>
        <w:spacing w:line="360" w:lineRule="auto"/>
        <w:ind w:leftChars="200"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获得校级优秀党支部，支部内正式、预备党员加</w:t>
      </w:r>
      <w:r w:rsidR="0056647F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分；优秀党日活动获奖支部，参与活动的正式党员、预备党员、积极分子加</w:t>
      </w:r>
      <w:r w:rsidR="0056647F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分（优秀党日活动加分名单由获奖党支部书记提供，并附党支部委员签字确认）；市级红色“1+1”活动获奖，一等奖加10分，二等奖加</w:t>
      </w:r>
      <w:r w:rsidR="0056647F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分，三等奖加5分，</w:t>
      </w:r>
      <w:proofErr w:type="gramStart"/>
      <w:r w:rsidR="0056647F">
        <w:rPr>
          <w:rFonts w:ascii="宋体" w:hAnsi="宋体" w:hint="eastAsia"/>
          <w:szCs w:val="21"/>
        </w:rPr>
        <w:t>优秀</w:t>
      </w:r>
      <w:r>
        <w:rPr>
          <w:rFonts w:ascii="宋体" w:hAnsi="宋体" w:hint="eastAsia"/>
          <w:szCs w:val="21"/>
        </w:rPr>
        <w:t>奖加3分</w:t>
      </w:r>
      <w:proofErr w:type="gramEnd"/>
      <w:r w:rsidR="0056647F">
        <w:rPr>
          <w:rFonts w:ascii="宋体" w:hAnsi="宋体" w:hint="eastAsia"/>
          <w:szCs w:val="21"/>
        </w:rPr>
        <w:t>（由党支部提供名单，并附党支部</w:t>
      </w:r>
      <w:r w:rsidR="00FC076F">
        <w:rPr>
          <w:rFonts w:ascii="宋体" w:hAnsi="宋体" w:hint="eastAsia"/>
          <w:szCs w:val="21"/>
        </w:rPr>
        <w:t>委员签名确认</w:t>
      </w:r>
      <w:r w:rsidR="0056647F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、文明宿舍成员</w:t>
      </w:r>
    </w:p>
    <w:p w:rsidR="007150A3" w:rsidRDefault="00D04F74">
      <w:pPr>
        <w:spacing w:line="360" w:lineRule="auto"/>
        <w:ind w:leftChars="200" w:left="420" w:firstLineChars="200" w:firstLine="42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Cs w:val="21"/>
        </w:rPr>
        <w:t>校级五星级宿舍成员每人加</w:t>
      </w:r>
      <w:r w:rsidR="00FC076F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分，四星级宿舍成员每人加</w:t>
      </w:r>
      <w:r w:rsidR="00FC076F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分，三星级宿舍成员每人加</w:t>
      </w:r>
      <w:r w:rsidR="00FC076F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分，优秀宿舍或文明宿舍成员每人加</w:t>
      </w:r>
      <w:r w:rsidR="00FC076F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分；院级五星级宿舍成员每人加</w:t>
      </w:r>
      <w:r w:rsidR="00FC076F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分、四星级宿舍成员每人加</w:t>
      </w:r>
      <w:r w:rsidR="00FC076F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分、三星级宿舍成员每人加</w:t>
      </w:r>
      <w:r w:rsidR="00FC076F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分。（</w:t>
      </w:r>
      <w:r>
        <w:rPr>
          <w:rFonts w:ascii="宋体" w:hAnsi="宋体"/>
          <w:szCs w:val="21"/>
        </w:rPr>
        <w:t>同一</w:t>
      </w:r>
      <w:proofErr w:type="gramStart"/>
      <w:r>
        <w:rPr>
          <w:rFonts w:ascii="宋体" w:hAnsi="宋体" w:hint="eastAsia"/>
          <w:szCs w:val="21"/>
        </w:rPr>
        <w:t>宿舍</w:t>
      </w:r>
      <w:r>
        <w:rPr>
          <w:rFonts w:ascii="宋体" w:hAnsi="宋体"/>
          <w:szCs w:val="21"/>
        </w:rPr>
        <w:t>获</w:t>
      </w:r>
      <w:proofErr w:type="gramEnd"/>
      <w:r>
        <w:rPr>
          <w:rFonts w:ascii="宋体" w:hAnsi="宋体" w:hint="eastAsia"/>
          <w:szCs w:val="21"/>
        </w:rPr>
        <w:t>多</w:t>
      </w:r>
      <w:r>
        <w:rPr>
          <w:rFonts w:ascii="宋体" w:hAnsi="宋体"/>
          <w:szCs w:val="21"/>
        </w:rPr>
        <w:t>次奖励，按得分高者计算）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（二）处罚分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(1)受行政处分者：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留校察看</w:t>
      </w:r>
      <w:r w:rsidR="00685F44">
        <w:rPr>
          <w:rFonts w:ascii="宋体" w:hAnsi="宋体" w:hint="eastAsia"/>
          <w:szCs w:val="21"/>
        </w:rPr>
        <w:t>及</w:t>
      </w:r>
      <w:r w:rsidR="00685F44">
        <w:rPr>
          <w:rFonts w:ascii="宋体" w:hAnsi="宋体"/>
          <w:szCs w:val="21"/>
        </w:rPr>
        <w:t>以上</w:t>
      </w:r>
      <w:r>
        <w:rPr>
          <w:rFonts w:ascii="宋体" w:hAnsi="宋体"/>
          <w:szCs w:val="21"/>
        </w:rPr>
        <w:t xml:space="preserve"> -</w:t>
      </w:r>
      <w:r w:rsidR="00FC076F">
        <w:rPr>
          <w:rFonts w:ascii="宋体" w:hAnsi="宋体" w:hint="eastAsia"/>
          <w:szCs w:val="21"/>
        </w:rPr>
        <w:t>50</w:t>
      </w:r>
      <w:r>
        <w:rPr>
          <w:rFonts w:ascii="宋体" w:hAnsi="宋体"/>
          <w:szCs w:val="21"/>
        </w:rPr>
        <w:t>分，记过 -</w:t>
      </w:r>
      <w:r w:rsidR="00FC076F">
        <w:rPr>
          <w:rFonts w:ascii="宋体" w:hAnsi="宋体" w:hint="eastAsia"/>
          <w:szCs w:val="21"/>
        </w:rPr>
        <w:t>40</w:t>
      </w:r>
      <w:r>
        <w:rPr>
          <w:rFonts w:ascii="宋体" w:hAnsi="宋体"/>
          <w:szCs w:val="21"/>
        </w:rPr>
        <w:t>分，严重警告 –</w:t>
      </w:r>
      <w:r w:rsidR="00FC076F">
        <w:rPr>
          <w:rFonts w:ascii="宋体" w:hAnsi="宋体" w:hint="eastAsia"/>
          <w:szCs w:val="21"/>
        </w:rPr>
        <w:t>30</w:t>
      </w:r>
      <w:r>
        <w:rPr>
          <w:rFonts w:ascii="宋体" w:hAnsi="宋体"/>
          <w:szCs w:val="21"/>
        </w:rPr>
        <w:t>分，警告 –</w:t>
      </w:r>
      <w:r w:rsidR="00FC076F">
        <w:rPr>
          <w:rFonts w:ascii="宋体" w:hAnsi="宋体" w:hint="eastAsia"/>
          <w:szCs w:val="21"/>
        </w:rPr>
        <w:t>20</w:t>
      </w:r>
      <w:r>
        <w:rPr>
          <w:rFonts w:ascii="宋体" w:hAnsi="宋体"/>
          <w:szCs w:val="21"/>
        </w:rPr>
        <w:t>分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(2)受通报批评 –10分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(4)受到其它批评者比照上述标准酌情扣分。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注：学生党员（含预备党员）、学生干部</w:t>
      </w:r>
      <w:proofErr w:type="gramStart"/>
      <w:r>
        <w:rPr>
          <w:rFonts w:ascii="宋体" w:hAnsi="宋体" w:hint="eastAsia"/>
          <w:szCs w:val="21"/>
        </w:rPr>
        <w:t>受以上</w:t>
      </w:r>
      <w:proofErr w:type="gramEnd"/>
      <w:r>
        <w:rPr>
          <w:rFonts w:ascii="宋体" w:hAnsi="宋体" w:hint="eastAsia"/>
          <w:szCs w:val="21"/>
        </w:rPr>
        <w:t>任何处分者，</w:t>
      </w:r>
      <w:r w:rsidR="00FC076F">
        <w:rPr>
          <w:rFonts w:ascii="宋体" w:hAnsi="宋体" w:hint="eastAsia"/>
          <w:szCs w:val="21"/>
        </w:rPr>
        <w:t>奖励分、</w:t>
      </w:r>
      <w:proofErr w:type="gramStart"/>
      <w:r w:rsidR="00FC076F">
        <w:rPr>
          <w:rFonts w:ascii="宋体" w:hAnsi="宋体" w:hint="eastAsia"/>
          <w:szCs w:val="21"/>
        </w:rPr>
        <w:t>贡献分</w:t>
      </w:r>
      <w:proofErr w:type="gramEnd"/>
      <w:r w:rsidR="00FC076F"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szCs w:val="21"/>
        </w:rPr>
        <w:t>社会工作分</w:t>
      </w:r>
      <w:r w:rsidR="00FC076F">
        <w:rPr>
          <w:rFonts w:ascii="宋体" w:hAnsi="宋体" w:hint="eastAsia"/>
          <w:szCs w:val="21"/>
        </w:rPr>
        <w:t>均</w:t>
      </w:r>
      <w:r>
        <w:rPr>
          <w:rFonts w:ascii="宋体" w:hAnsi="宋体" w:hint="eastAsia"/>
          <w:szCs w:val="21"/>
        </w:rPr>
        <w:t>取消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注：附加分（包括</w:t>
      </w:r>
      <w:r>
        <w:rPr>
          <w:rFonts w:ascii="黑体" w:eastAsia="黑体" w:hAnsi="宋体"/>
          <w:sz w:val="24"/>
        </w:rPr>
        <w:t>奖励分及贡献分</w:t>
      </w:r>
      <w:r>
        <w:rPr>
          <w:rFonts w:ascii="黑体" w:eastAsia="黑体" w:hAnsi="宋体" w:hint="eastAsia"/>
          <w:sz w:val="24"/>
        </w:rPr>
        <w:t>）和处罚分均需提交相关证明，由班级、班主任审核、备案，学院复核。</w:t>
      </w:r>
    </w:p>
    <w:p w:rsidR="007150A3" w:rsidRDefault="00D04F74">
      <w:pPr>
        <w:spacing w:line="360" w:lineRule="auto"/>
        <w:jc w:val="left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五、组织机构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1、学院成立</w:t>
      </w:r>
      <w:r w:rsidR="001746A9">
        <w:rPr>
          <w:rFonts w:ascii="宋体" w:hAnsi="宋体" w:hint="eastAsia"/>
          <w:szCs w:val="21"/>
        </w:rPr>
        <w:t>素质</w:t>
      </w:r>
      <w:r>
        <w:rPr>
          <w:rFonts w:ascii="宋体" w:hAnsi="宋体"/>
          <w:szCs w:val="21"/>
        </w:rPr>
        <w:t>综合测评</w:t>
      </w:r>
      <w:r>
        <w:rPr>
          <w:rFonts w:ascii="宋体" w:hAnsi="宋体" w:hint="eastAsia"/>
          <w:szCs w:val="21"/>
        </w:rPr>
        <w:t>工作</w:t>
      </w:r>
      <w:r>
        <w:rPr>
          <w:rFonts w:ascii="宋体" w:hAnsi="宋体"/>
          <w:szCs w:val="21"/>
        </w:rPr>
        <w:t>领导小组</w:t>
      </w:r>
      <w:r>
        <w:rPr>
          <w:rFonts w:ascii="宋体" w:hAnsi="宋体" w:hint="eastAsia"/>
          <w:szCs w:val="21"/>
        </w:rPr>
        <w:t>，成员</w:t>
      </w:r>
      <w:r>
        <w:rPr>
          <w:rFonts w:ascii="宋体" w:hAnsi="宋体"/>
          <w:szCs w:val="21"/>
        </w:rPr>
        <w:t>由</w:t>
      </w:r>
      <w:r>
        <w:rPr>
          <w:rFonts w:ascii="宋体" w:hAnsi="宋体" w:hint="eastAsia"/>
          <w:szCs w:val="21"/>
        </w:rPr>
        <w:t>学</w:t>
      </w:r>
      <w:r>
        <w:rPr>
          <w:rFonts w:ascii="宋体" w:hAnsi="宋体"/>
          <w:szCs w:val="21"/>
        </w:rPr>
        <w:t>院领导</w:t>
      </w:r>
      <w:r>
        <w:rPr>
          <w:rFonts w:ascii="宋体" w:hAnsi="宋体" w:hint="eastAsia"/>
          <w:szCs w:val="21"/>
        </w:rPr>
        <w:t>、学生工作组成员、年级辅导员、</w:t>
      </w:r>
      <w:r>
        <w:rPr>
          <w:rFonts w:ascii="宋体" w:hAnsi="宋体"/>
          <w:szCs w:val="21"/>
        </w:rPr>
        <w:t>班主任组成</w:t>
      </w:r>
      <w:r>
        <w:rPr>
          <w:rFonts w:ascii="宋体" w:hAnsi="宋体" w:hint="eastAsia"/>
          <w:szCs w:val="21"/>
        </w:rPr>
        <w:t>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2、各班级成立班级</w:t>
      </w:r>
      <w:r>
        <w:rPr>
          <w:rFonts w:ascii="宋体" w:hAnsi="宋体" w:hint="eastAsia"/>
          <w:szCs w:val="21"/>
        </w:rPr>
        <w:t>综合测评</w:t>
      </w:r>
      <w:r>
        <w:rPr>
          <w:rFonts w:ascii="宋体" w:hAnsi="宋体"/>
          <w:szCs w:val="21"/>
        </w:rPr>
        <w:t>评分小组</w:t>
      </w:r>
      <w:r>
        <w:rPr>
          <w:rFonts w:ascii="宋体" w:hAnsi="宋体" w:hint="eastAsia"/>
          <w:szCs w:val="21"/>
        </w:rPr>
        <w:t>，成员由</w:t>
      </w:r>
      <w:r>
        <w:rPr>
          <w:rFonts w:ascii="宋体" w:hAnsi="宋体"/>
          <w:szCs w:val="21"/>
        </w:rPr>
        <w:t>班主任，团支部委员，班委会委员</w:t>
      </w:r>
      <w:r>
        <w:rPr>
          <w:rFonts w:ascii="宋体" w:hAnsi="宋体" w:hint="eastAsia"/>
          <w:szCs w:val="21"/>
        </w:rPr>
        <w:t>和学生代表（兼顾</w:t>
      </w:r>
      <w:r>
        <w:rPr>
          <w:rFonts w:ascii="宋体" w:hAnsi="宋体"/>
          <w:szCs w:val="21"/>
        </w:rPr>
        <w:t>宿舍</w:t>
      </w:r>
      <w:r>
        <w:rPr>
          <w:rFonts w:ascii="宋体" w:hAnsi="宋体" w:hint="eastAsia"/>
          <w:szCs w:val="21"/>
        </w:rPr>
        <w:t>分布）组成。</w:t>
      </w:r>
    </w:p>
    <w:p w:rsidR="007150A3" w:rsidRDefault="00D04F7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3、权限：班级测评小组</w:t>
      </w:r>
      <w:r>
        <w:rPr>
          <w:rFonts w:ascii="宋体" w:hAnsi="宋体" w:hint="eastAsia"/>
          <w:szCs w:val="21"/>
        </w:rPr>
        <w:t>要</w:t>
      </w:r>
      <w:r>
        <w:rPr>
          <w:rFonts w:ascii="宋体" w:hAnsi="宋体"/>
          <w:szCs w:val="21"/>
        </w:rPr>
        <w:t>实事求是</w:t>
      </w:r>
      <w:r>
        <w:rPr>
          <w:rFonts w:ascii="宋体" w:hAnsi="宋体" w:hint="eastAsia"/>
          <w:szCs w:val="21"/>
        </w:rPr>
        <w:t>地</w:t>
      </w:r>
      <w:r>
        <w:rPr>
          <w:rFonts w:ascii="宋体" w:hAnsi="宋体"/>
          <w:szCs w:val="21"/>
        </w:rPr>
        <w:t>对加分和扣分</w:t>
      </w:r>
      <w:r>
        <w:rPr>
          <w:rFonts w:ascii="宋体" w:hAnsi="宋体" w:hint="eastAsia"/>
          <w:szCs w:val="21"/>
        </w:rPr>
        <w:t>情况</w:t>
      </w:r>
      <w:r>
        <w:rPr>
          <w:rFonts w:ascii="宋体" w:hAnsi="宋体"/>
          <w:szCs w:val="21"/>
        </w:rPr>
        <w:t>进行审核和</w:t>
      </w:r>
      <w:r>
        <w:rPr>
          <w:rFonts w:ascii="宋体" w:hAnsi="宋体" w:hint="eastAsia"/>
          <w:szCs w:val="21"/>
        </w:rPr>
        <w:t>判定；</w:t>
      </w:r>
      <w:r>
        <w:rPr>
          <w:rFonts w:ascii="宋体" w:hAnsi="宋体"/>
          <w:szCs w:val="21"/>
        </w:rPr>
        <w:t>如遇特殊情况，需请示</w:t>
      </w:r>
      <w:r>
        <w:rPr>
          <w:rFonts w:ascii="宋体" w:hAnsi="宋体" w:hint="eastAsia"/>
          <w:szCs w:val="21"/>
        </w:rPr>
        <w:t>学</w:t>
      </w:r>
      <w:r>
        <w:rPr>
          <w:rFonts w:ascii="宋体" w:hAnsi="宋体"/>
          <w:szCs w:val="21"/>
        </w:rPr>
        <w:t>院</w:t>
      </w:r>
      <w:r w:rsidR="001746A9">
        <w:rPr>
          <w:rFonts w:ascii="宋体" w:hAnsi="宋体" w:hint="eastAsia"/>
          <w:szCs w:val="21"/>
        </w:rPr>
        <w:t>素质</w:t>
      </w:r>
      <w:r>
        <w:rPr>
          <w:rFonts w:ascii="宋体" w:hAnsi="宋体"/>
          <w:szCs w:val="21"/>
        </w:rPr>
        <w:t>综合测评</w:t>
      </w:r>
      <w:r>
        <w:rPr>
          <w:rFonts w:ascii="宋体" w:hAnsi="宋体" w:hint="eastAsia"/>
          <w:szCs w:val="21"/>
        </w:rPr>
        <w:t>工作</w:t>
      </w:r>
      <w:r>
        <w:rPr>
          <w:rFonts w:ascii="宋体" w:hAnsi="宋体"/>
          <w:szCs w:val="21"/>
        </w:rPr>
        <w:t>领导小组。</w:t>
      </w:r>
    </w:p>
    <w:p w:rsidR="007150A3" w:rsidRDefault="007150A3">
      <w:pPr>
        <w:spacing w:line="360" w:lineRule="auto"/>
        <w:ind w:right="240"/>
        <w:jc w:val="right"/>
        <w:rPr>
          <w:rFonts w:ascii="宋体" w:hAnsi="宋体" w:hint="eastAsia"/>
          <w:sz w:val="22"/>
        </w:rPr>
      </w:pPr>
    </w:p>
    <w:p w:rsidR="0043369B" w:rsidRDefault="0043369B">
      <w:pPr>
        <w:spacing w:line="360" w:lineRule="auto"/>
        <w:ind w:right="240"/>
        <w:jc w:val="right"/>
        <w:rPr>
          <w:rFonts w:ascii="宋体" w:hAnsi="宋体" w:hint="eastAsia"/>
          <w:sz w:val="22"/>
        </w:rPr>
      </w:pPr>
    </w:p>
    <w:p w:rsidR="0043369B" w:rsidRDefault="0043369B">
      <w:pPr>
        <w:spacing w:line="360" w:lineRule="auto"/>
        <w:ind w:right="240"/>
        <w:jc w:val="right"/>
        <w:rPr>
          <w:rFonts w:ascii="宋体" w:hAnsi="宋体"/>
          <w:sz w:val="22"/>
        </w:rPr>
      </w:pPr>
    </w:p>
    <w:p w:rsidR="007150A3" w:rsidRDefault="00D04F74">
      <w:pPr>
        <w:spacing w:line="360" w:lineRule="auto"/>
        <w:ind w:right="240"/>
        <w:jc w:val="right"/>
        <w:rPr>
          <w:rFonts w:ascii="宋体" w:hAnsi="宋体"/>
          <w:sz w:val="22"/>
        </w:rPr>
      </w:pPr>
      <w:bookmarkStart w:id="1" w:name="_GoBack"/>
      <w:bookmarkEnd w:id="1"/>
      <w:r>
        <w:rPr>
          <w:rFonts w:ascii="宋体" w:hAnsi="宋体"/>
          <w:sz w:val="22"/>
        </w:rPr>
        <w:t>经济管理学院</w:t>
      </w:r>
    </w:p>
    <w:p w:rsidR="007150A3" w:rsidRDefault="008A38CF" w:rsidP="0043369B">
      <w:pPr>
        <w:spacing w:line="360" w:lineRule="auto"/>
        <w:ind w:right="240"/>
        <w:jc w:val="right"/>
      </w:pPr>
      <w:r>
        <w:rPr>
          <w:rFonts w:ascii="宋体" w:hAnsi="宋体"/>
          <w:sz w:val="22"/>
        </w:rPr>
        <w:t>201</w:t>
      </w:r>
      <w:r>
        <w:rPr>
          <w:rFonts w:ascii="宋体" w:hAnsi="宋体" w:hint="eastAsia"/>
          <w:sz w:val="22"/>
        </w:rPr>
        <w:t>7</w:t>
      </w:r>
      <w:r w:rsidR="00D04F74">
        <w:rPr>
          <w:rFonts w:ascii="宋体" w:hAnsi="宋体" w:hint="eastAsia"/>
          <w:sz w:val="22"/>
        </w:rPr>
        <w:t>年</w:t>
      </w:r>
      <w:r>
        <w:rPr>
          <w:rFonts w:ascii="宋体" w:hAnsi="宋体" w:hint="eastAsia"/>
          <w:sz w:val="22"/>
        </w:rPr>
        <w:t>5</w:t>
      </w:r>
      <w:r w:rsidR="0043369B">
        <w:rPr>
          <w:rFonts w:ascii="宋体" w:hAnsi="宋体" w:hint="eastAsia"/>
          <w:sz w:val="22"/>
        </w:rPr>
        <w:t>月</w:t>
      </w:r>
    </w:p>
    <w:sectPr w:rsidR="007150A3" w:rsidSect="007150A3">
      <w:headerReference w:type="default" r:id="rId7"/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ADE" w:rsidRDefault="00F63ADE" w:rsidP="007150A3">
      <w:r>
        <w:separator/>
      </w:r>
    </w:p>
  </w:endnote>
  <w:endnote w:type="continuationSeparator" w:id="0">
    <w:p w:rsidR="00F63ADE" w:rsidRDefault="00F63ADE" w:rsidP="00715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ADE" w:rsidRDefault="00F63ADE" w:rsidP="007150A3">
      <w:r>
        <w:separator/>
      </w:r>
    </w:p>
  </w:footnote>
  <w:footnote w:type="continuationSeparator" w:id="0">
    <w:p w:rsidR="00F63ADE" w:rsidRDefault="00F63ADE" w:rsidP="00715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B8" w:rsidRDefault="003331B8">
    <w:pPr>
      <w:pStyle w:val="a8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CHENG SHI">
    <w15:presenceInfo w15:providerId="Windows Live" w15:userId="446426d4811cb5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0A3"/>
    <w:rsid w:val="00007B85"/>
    <w:rsid w:val="000676AA"/>
    <w:rsid w:val="000761A6"/>
    <w:rsid w:val="00081D3A"/>
    <w:rsid w:val="00082572"/>
    <w:rsid w:val="000C060C"/>
    <w:rsid w:val="000F4F5E"/>
    <w:rsid w:val="000F76E2"/>
    <w:rsid w:val="00155C1A"/>
    <w:rsid w:val="001746A9"/>
    <w:rsid w:val="002167A1"/>
    <w:rsid w:val="00263FFE"/>
    <w:rsid w:val="00267F12"/>
    <w:rsid w:val="002C30A6"/>
    <w:rsid w:val="002D1A84"/>
    <w:rsid w:val="002F69AF"/>
    <w:rsid w:val="00301205"/>
    <w:rsid w:val="00312437"/>
    <w:rsid w:val="003331B8"/>
    <w:rsid w:val="003454AE"/>
    <w:rsid w:val="00395FB9"/>
    <w:rsid w:val="003977A5"/>
    <w:rsid w:val="003A7452"/>
    <w:rsid w:val="003D29EB"/>
    <w:rsid w:val="0043369B"/>
    <w:rsid w:val="00434818"/>
    <w:rsid w:val="004768C5"/>
    <w:rsid w:val="004925C9"/>
    <w:rsid w:val="00496DC1"/>
    <w:rsid w:val="004D1E0F"/>
    <w:rsid w:val="0050675F"/>
    <w:rsid w:val="0056647F"/>
    <w:rsid w:val="00582846"/>
    <w:rsid w:val="005A5E61"/>
    <w:rsid w:val="00604B7F"/>
    <w:rsid w:val="00620ADE"/>
    <w:rsid w:val="006324BF"/>
    <w:rsid w:val="00673EFC"/>
    <w:rsid w:val="00680023"/>
    <w:rsid w:val="00685F44"/>
    <w:rsid w:val="006938C4"/>
    <w:rsid w:val="006A5CC8"/>
    <w:rsid w:val="006A7DE8"/>
    <w:rsid w:val="006D0C80"/>
    <w:rsid w:val="007127A3"/>
    <w:rsid w:val="007150A3"/>
    <w:rsid w:val="00740123"/>
    <w:rsid w:val="007442C7"/>
    <w:rsid w:val="00752440"/>
    <w:rsid w:val="00781387"/>
    <w:rsid w:val="007A0EEF"/>
    <w:rsid w:val="007E1726"/>
    <w:rsid w:val="007F06AA"/>
    <w:rsid w:val="008403D8"/>
    <w:rsid w:val="008A1F36"/>
    <w:rsid w:val="008A38CF"/>
    <w:rsid w:val="008A7366"/>
    <w:rsid w:val="008D3A52"/>
    <w:rsid w:val="00930DBC"/>
    <w:rsid w:val="00950C13"/>
    <w:rsid w:val="00981E46"/>
    <w:rsid w:val="00996CF1"/>
    <w:rsid w:val="009A370F"/>
    <w:rsid w:val="00A32471"/>
    <w:rsid w:val="00A53271"/>
    <w:rsid w:val="00A66BBB"/>
    <w:rsid w:val="00A67C2F"/>
    <w:rsid w:val="00A93F47"/>
    <w:rsid w:val="00AA20C9"/>
    <w:rsid w:val="00AC0E87"/>
    <w:rsid w:val="00AC2F24"/>
    <w:rsid w:val="00AE795E"/>
    <w:rsid w:val="00AF1593"/>
    <w:rsid w:val="00B16CB7"/>
    <w:rsid w:val="00B65776"/>
    <w:rsid w:val="00B80C47"/>
    <w:rsid w:val="00BB6FE0"/>
    <w:rsid w:val="00C27CBB"/>
    <w:rsid w:val="00C8147C"/>
    <w:rsid w:val="00C900F7"/>
    <w:rsid w:val="00C93E2B"/>
    <w:rsid w:val="00CA6DFB"/>
    <w:rsid w:val="00CD7D44"/>
    <w:rsid w:val="00D04F74"/>
    <w:rsid w:val="00D272F8"/>
    <w:rsid w:val="00D426DD"/>
    <w:rsid w:val="00DA1F5D"/>
    <w:rsid w:val="00E30E37"/>
    <w:rsid w:val="00E340BF"/>
    <w:rsid w:val="00E735CB"/>
    <w:rsid w:val="00EB5794"/>
    <w:rsid w:val="00EE5696"/>
    <w:rsid w:val="00EF2347"/>
    <w:rsid w:val="00F02E43"/>
    <w:rsid w:val="00F36DB0"/>
    <w:rsid w:val="00F405BC"/>
    <w:rsid w:val="00F42F85"/>
    <w:rsid w:val="00F63ADE"/>
    <w:rsid w:val="00F922AA"/>
    <w:rsid w:val="00F96893"/>
    <w:rsid w:val="00FC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nhideWhenUsed="0"/>
    <w:lsdException w:name="footer" w:semiHidden="0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nhideWhenUsed="0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7150A3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7150A3"/>
    <w:pPr>
      <w:jc w:val="left"/>
    </w:pPr>
  </w:style>
  <w:style w:type="paragraph" w:styleId="a5">
    <w:name w:val="Date"/>
    <w:basedOn w:val="a"/>
    <w:next w:val="a"/>
    <w:link w:val="Char1"/>
    <w:rsid w:val="007150A3"/>
    <w:pPr>
      <w:ind w:leftChars="2500" w:left="100"/>
    </w:pPr>
  </w:style>
  <w:style w:type="paragraph" w:styleId="a6">
    <w:name w:val="Balloon Text"/>
    <w:basedOn w:val="a"/>
    <w:link w:val="Char2"/>
    <w:rsid w:val="007150A3"/>
    <w:rPr>
      <w:sz w:val="18"/>
      <w:szCs w:val="18"/>
    </w:rPr>
  </w:style>
  <w:style w:type="paragraph" w:styleId="a7">
    <w:name w:val="footer"/>
    <w:basedOn w:val="a"/>
    <w:link w:val="Char3"/>
    <w:rsid w:val="00715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rsid w:val="00715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rsid w:val="007150A3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7150A3"/>
    <w:rPr>
      <w:sz w:val="21"/>
      <w:szCs w:val="21"/>
    </w:rPr>
  </w:style>
  <w:style w:type="paragraph" w:customStyle="1" w:styleId="1">
    <w:name w:val="修订1"/>
    <w:rsid w:val="007150A3"/>
    <w:rPr>
      <w:kern w:val="2"/>
      <w:sz w:val="21"/>
      <w:szCs w:val="24"/>
    </w:rPr>
  </w:style>
  <w:style w:type="character" w:customStyle="1" w:styleId="Char4">
    <w:name w:val="页眉 Char"/>
    <w:basedOn w:val="a0"/>
    <w:link w:val="a8"/>
    <w:rsid w:val="007150A3"/>
    <w:rPr>
      <w:kern w:val="2"/>
      <w:sz w:val="18"/>
      <w:szCs w:val="18"/>
    </w:rPr>
  </w:style>
  <w:style w:type="character" w:customStyle="1" w:styleId="Char3">
    <w:name w:val="页脚 Char"/>
    <w:basedOn w:val="a0"/>
    <w:link w:val="a7"/>
    <w:rsid w:val="007150A3"/>
    <w:rPr>
      <w:kern w:val="2"/>
      <w:sz w:val="18"/>
      <w:szCs w:val="18"/>
    </w:rPr>
  </w:style>
  <w:style w:type="character" w:customStyle="1" w:styleId="Char1">
    <w:name w:val="日期 Char"/>
    <w:basedOn w:val="a0"/>
    <w:link w:val="a5"/>
    <w:rsid w:val="007150A3"/>
    <w:rPr>
      <w:kern w:val="2"/>
      <w:sz w:val="21"/>
      <w:szCs w:val="24"/>
    </w:rPr>
  </w:style>
  <w:style w:type="character" w:customStyle="1" w:styleId="Char2">
    <w:name w:val="批注框文本 Char"/>
    <w:basedOn w:val="a0"/>
    <w:link w:val="a6"/>
    <w:rsid w:val="007150A3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7150A3"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7150A3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nhideWhenUsed="0"/>
    <w:lsdException w:name="footer" w:semiHidden="0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nhideWhenUsed="0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7150A3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7150A3"/>
    <w:pPr>
      <w:jc w:val="left"/>
    </w:pPr>
  </w:style>
  <w:style w:type="paragraph" w:styleId="a5">
    <w:name w:val="Date"/>
    <w:basedOn w:val="a"/>
    <w:next w:val="a"/>
    <w:link w:val="Char1"/>
    <w:rsid w:val="007150A3"/>
    <w:pPr>
      <w:ind w:leftChars="2500" w:left="100"/>
    </w:pPr>
  </w:style>
  <w:style w:type="paragraph" w:styleId="a6">
    <w:name w:val="Balloon Text"/>
    <w:basedOn w:val="a"/>
    <w:link w:val="Char2"/>
    <w:rsid w:val="007150A3"/>
    <w:rPr>
      <w:sz w:val="18"/>
      <w:szCs w:val="18"/>
    </w:rPr>
  </w:style>
  <w:style w:type="paragraph" w:styleId="a7">
    <w:name w:val="footer"/>
    <w:basedOn w:val="a"/>
    <w:link w:val="Char3"/>
    <w:rsid w:val="00715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rsid w:val="00715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rsid w:val="007150A3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7150A3"/>
    <w:rPr>
      <w:sz w:val="21"/>
      <w:szCs w:val="21"/>
    </w:rPr>
  </w:style>
  <w:style w:type="paragraph" w:customStyle="1" w:styleId="1">
    <w:name w:val="修订1"/>
    <w:rsid w:val="007150A3"/>
    <w:rPr>
      <w:kern w:val="2"/>
      <w:sz w:val="21"/>
      <w:szCs w:val="24"/>
    </w:rPr>
  </w:style>
  <w:style w:type="character" w:customStyle="1" w:styleId="Char4">
    <w:name w:val="页眉 Char"/>
    <w:basedOn w:val="a0"/>
    <w:link w:val="a8"/>
    <w:rsid w:val="007150A3"/>
    <w:rPr>
      <w:kern w:val="2"/>
      <w:sz w:val="18"/>
      <w:szCs w:val="18"/>
    </w:rPr>
  </w:style>
  <w:style w:type="character" w:customStyle="1" w:styleId="Char3">
    <w:name w:val="页脚 Char"/>
    <w:basedOn w:val="a0"/>
    <w:link w:val="a7"/>
    <w:rsid w:val="007150A3"/>
    <w:rPr>
      <w:kern w:val="2"/>
      <w:sz w:val="18"/>
      <w:szCs w:val="18"/>
    </w:rPr>
  </w:style>
  <w:style w:type="character" w:customStyle="1" w:styleId="Char1">
    <w:name w:val="日期 Char"/>
    <w:basedOn w:val="a0"/>
    <w:link w:val="a5"/>
    <w:rsid w:val="007150A3"/>
    <w:rPr>
      <w:kern w:val="2"/>
      <w:sz w:val="21"/>
      <w:szCs w:val="24"/>
    </w:rPr>
  </w:style>
  <w:style w:type="character" w:customStyle="1" w:styleId="Char2">
    <w:name w:val="批注框文本 Char"/>
    <w:basedOn w:val="a0"/>
    <w:link w:val="a6"/>
    <w:rsid w:val="007150A3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7150A3"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7150A3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37" Type="http://schemas.microsoft.com/office/2011/relationships/people" Target="people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632</Words>
  <Characters>3606</Characters>
  <Application>Microsoft Office Word</Application>
  <DocSecurity>0</DocSecurity>
  <Lines>30</Lines>
  <Paragraphs>8</Paragraphs>
  <ScaleCrop>false</ScaleCrop>
  <Company>cau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经管学院2002—2003年度学生素质综合测评及奖学金评选细则</dc:title>
  <dc:creator>cau</dc:creator>
  <cp:lastModifiedBy>admin</cp:lastModifiedBy>
  <cp:revision>3</cp:revision>
  <cp:lastPrinted>2016-06-28T08:52:00Z</cp:lastPrinted>
  <dcterms:created xsi:type="dcterms:W3CDTF">2017-06-06T01:03:00Z</dcterms:created>
  <dcterms:modified xsi:type="dcterms:W3CDTF">2017-06-06T01:48:00Z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